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9B612" w14:textId="30CDB1F4" w:rsidR="0002459B" w:rsidRDefault="0002459B" w:rsidP="0002459B">
      <w:pPr>
        <w:pStyle w:val="CRCoverPage"/>
        <w:tabs>
          <w:tab w:val="right" w:pos="9639"/>
        </w:tabs>
        <w:spacing w:after="0"/>
        <w:rPr>
          <w:b/>
          <w:i/>
          <w:noProof/>
          <w:sz w:val="28"/>
        </w:rPr>
      </w:pPr>
      <w:bookmarkStart w:id="0" w:name="_Hlk158277404"/>
      <w:r>
        <w:rPr>
          <w:b/>
          <w:noProof/>
          <w:sz w:val="24"/>
        </w:rPr>
        <w:t>3GPP TSG-SA3 Meeting #116</w:t>
      </w:r>
      <w:r>
        <w:rPr>
          <w:b/>
          <w:i/>
          <w:noProof/>
          <w:sz w:val="28"/>
        </w:rPr>
        <w:tab/>
        <w:t>S3-</w:t>
      </w:r>
      <w:r w:rsidRPr="00300B9D">
        <w:rPr>
          <w:b/>
          <w:i/>
          <w:noProof/>
          <w:sz w:val="28"/>
        </w:rPr>
        <w:t>24</w:t>
      </w:r>
      <w:r w:rsidR="00300B9D" w:rsidRPr="00300B9D">
        <w:rPr>
          <w:b/>
          <w:i/>
          <w:noProof/>
          <w:sz w:val="28"/>
        </w:rPr>
        <w:t>1948</w:t>
      </w:r>
    </w:p>
    <w:p w14:paraId="5DDA8523" w14:textId="23327D30" w:rsidR="0002459B" w:rsidRDefault="0002459B" w:rsidP="0002459B">
      <w:pPr>
        <w:pStyle w:val="Header"/>
        <w:rPr>
          <w:sz w:val="22"/>
          <w:szCs w:val="22"/>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10CB4B80" w14:textId="77777777" w:rsidR="005C62FB" w:rsidRPr="00546764" w:rsidRDefault="005C62FB" w:rsidP="005C62FB">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31C01" w14:paraId="3999489E" w14:textId="77777777" w:rsidTr="00331C01">
        <w:tc>
          <w:tcPr>
            <w:tcW w:w="142" w:type="dxa"/>
            <w:tcBorders>
              <w:left w:val="single" w:sz="4" w:space="0" w:color="auto"/>
            </w:tcBorders>
          </w:tcPr>
          <w:p w14:paraId="4DDA7F40" w14:textId="77777777" w:rsidR="00331C01" w:rsidRDefault="00331C01" w:rsidP="00331C01">
            <w:pPr>
              <w:pStyle w:val="CRCoverPage"/>
              <w:spacing w:after="0"/>
              <w:jc w:val="right"/>
              <w:rPr>
                <w:noProof/>
              </w:rPr>
            </w:pPr>
          </w:p>
        </w:tc>
        <w:tc>
          <w:tcPr>
            <w:tcW w:w="1559" w:type="dxa"/>
            <w:shd w:val="pct30" w:color="FFFF00" w:fill="auto"/>
          </w:tcPr>
          <w:p w14:paraId="52508B66" w14:textId="1366063E" w:rsidR="00331C01" w:rsidRPr="00410371" w:rsidRDefault="00331C01" w:rsidP="00331C01">
            <w:pPr>
              <w:pStyle w:val="CRCoverPage"/>
              <w:spacing w:after="0"/>
              <w:jc w:val="right"/>
              <w:rPr>
                <w:b/>
                <w:noProof/>
                <w:sz w:val="28"/>
              </w:rPr>
            </w:pPr>
            <w:r>
              <w:rPr>
                <w:b/>
                <w:noProof/>
                <w:sz w:val="28"/>
                <w:szCs w:val="28"/>
              </w:rPr>
              <w:t>33</w:t>
            </w:r>
            <w:r w:rsidRPr="009809EB">
              <w:rPr>
                <w:b/>
                <w:noProof/>
                <w:sz w:val="28"/>
                <w:szCs w:val="28"/>
              </w:rPr>
              <w:t>.</w:t>
            </w:r>
            <w:r>
              <w:rPr>
                <w:b/>
                <w:noProof/>
                <w:sz w:val="28"/>
                <w:szCs w:val="28"/>
              </w:rPr>
              <w:t>501</w:t>
            </w:r>
          </w:p>
        </w:tc>
        <w:tc>
          <w:tcPr>
            <w:tcW w:w="709" w:type="dxa"/>
          </w:tcPr>
          <w:p w14:paraId="77009707" w14:textId="77777777" w:rsidR="00331C01" w:rsidRDefault="00331C01" w:rsidP="00331C01">
            <w:pPr>
              <w:pStyle w:val="CRCoverPage"/>
              <w:spacing w:after="0"/>
              <w:jc w:val="center"/>
              <w:rPr>
                <w:noProof/>
              </w:rPr>
            </w:pPr>
            <w:r>
              <w:rPr>
                <w:b/>
                <w:noProof/>
                <w:sz w:val="28"/>
              </w:rPr>
              <w:t>CR</w:t>
            </w:r>
          </w:p>
        </w:tc>
        <w:tc>
          <w:tcPr>
            <w:tcW w:w="1276" w:type="dxa"/>
            <w:shd w:val="clear" w:color="auto" w:fill="FFFFCC"/>
          </w:tcPr>
          <w:p w14:paraId="6CAED29D" w14:textId="7D2930D6" w:rsidR="00331C01" w:rsidRPr="00983C58" w:rsidRDefault="00983C58" w:rsidP="00331C01">
            <w:pPr>
              <w:pStyle w:val="CRCoverPage"/>
              <w:spacing w:after="0"/>
              <w:rPr>
                <w:b/>
                <w:noProof/>
                <w:sz w:val="28"/>
                <w:szCs w:val="28"/>
              </w:rPr>
            </w:pPr>
            <w:r w:rsidRPr="00983C58">
              <w:rPr>
                <w:b/>
                <w:noProof/>
                <w:sz w:val="28"/>
                <w:szCs w:val="28"/>
              </w:rPr>
              <w:t>2001</w:t>
            </w:r>
          </w:p>
        </w:tc>
        <w:tc>
          <w:tcPr>
            <w:tcW w:w="709" w:type="dxa"/>
          </w:tcPr>
          <w:p w14:paraId="09D2C09B" w14:textId="77777777" w:rsidR="00331C01" w:rsidRDefault="00331C01" w:rsidP="00331C0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2C95CC" w:rsidR="00331C01" w:rsidRPr="00410371" w:rsidRDefault="00331C01" w:rsidP="00331C01">
            <w:pPr>
              <w:pStyle w:val="CRCoverPage"/>
              <w:spacing w:after="0"/>
              <w:jc w:val="center"/>
              <w:rPr>
                <w:b/>
                <w:noProof/>
              </w:rPr>
            </w:pPr>
            <w:r>
              <w:t>-</w:t>
            </w:r>
          </w:p>
        </w:tc>
        <w:tc>
          <w:tcPr>
            <w:tcW w:w="2410" w:type="dxa"/>
          </w:tcPr>
          <w:p w14:paraId="5D4AEAE9" w14:textId="77777777" w:rsidR="00331C01" w:rsidRDefault="00331C01" w:rsidP="00331C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135F97" w:rsidR="00331C01" w:rsidRPr="00410371" w:rsidRDefault="00331C01" w:rsidP="00331C01">
            <w:pPr>
              <w:pStyle w:val="CRCoverPage"/>
              <w:spacing w:after="0"/>
              <w:jc w:val="center"/>
              <w:rPr>
                <w:noProof/>
                <w:sz w:val="28"/>
              </w:rPr>
            </w:pPr>
            <w:r w:rsidRPr="009809EB">
              <w:rPr>
                <w:b/>
                <w:noProof/>
                <w:sz w:val="28"/>
                <w:szCs w:val="28"/>
              </w:rPr>
              <w:t>1</w:t>
            </w:r>
            <w:r>
              <w:rPr>
                <w:b/>
                <w:noProof/>
                <w:sz w:val="28"/>
                <w:szCs w:val="28"/>
              </w:rPr>
              <w:t>8</w:t>
            </w:r>
            <w:r w:rsidRPr="009809EB">
              <w:rPr>
                <w:b/>
                <w:noProof/>
                <w:sz w:val="28"/>
                <w:szCs w:val="28"/>
              </w:rPr>
              <w:t>.</w:t>
            </w:r>
            <w:r>
              <w:rPr>
                <w:b/>
                <w:noProof/>
                <w:sz w:val="28"/>
                <w:szCs w:val="28"/>
              </w:rPr>
              <w:t>5</w:t>
            </w:r>
            <w:r w:rsidRPr="009809EB">
              <w:rPr>
                <w:b/>
                <w:noProof/>
                <w:sz w:val="28"/>
                <w:szCs w:val="28"/>
              </w:rPr>
              <w:t>.</w:t>
            </w:r>
            <w:r>
              <w:rPr>
                <w:b/>
                <w:noProof/>
                <w:sz w:val="28"/>
                <w:szCs w:val="28"/>
              </w:rPr>
              <w:t>0</w:t>
            </w:r>
          </w:p>
        </w:tc>
        <w:tc>
          <w:tcPr>
            <w:tcW w:w="143" w:type="dxa"/>
            <w:tcBorders>
              <w:right w:val="single" w:sz="4" w:space="0" w:color="auto"/>
            </w:tcBorders>
          </w:tcPr>
          <w:p w14:paraId="399238C9" w14:textId="77777777" w:rsidR="00331C01" w:rsidRDefault="00331C01" w:rsidP="00331C01">
            <w:pPr>
              <w:pStyle w:val="CRCoverPage"/>
              <w:spacing w:after="0"/>
              <w:rPr>
                <w:noProof/>
              </w:rPr>
            </w:pPr>
          </w:p>
        </w:tc>
      </w:tr>
      <w:tr w:rsidR="00755396" w14:paraId="7DC9F5A2" w14:textId="77777777" w:rsidTr="00547111">
        <w:tc>
          <w:tcPr>
            <w:tcW w:w="9641" w:type="dxa"/>
            <w:gridSpan w:val="9"/>
            <w:tcBorders>
              <w:left w:val="single" w:sz="4" w:space="0" w:color="auto"/>
              <w:right w:val="single" w:sz="4" w:space="0" w:color="auto"/>
            </w:tcBorders>
          </w:tcPr>
          <w:p w14:paraId="4883A7D2" w14:textId="77777777" w:rsidR="00755396" w:rsidRDefault="00755396" w:rsidP="00755396">
            <w:pPr>
              <w:pStyle w:val="CRCoverPage"/>
              <w:spacing w:after="0"/>
              <w:rPr>
                <w:noProof/>
              </w:rPr>
            </w:pPr>
          </w:p>
        </w:tc>
      </w:tr>
      <w:tr w:rsidR="00755396" w14:paraId="266B4BDF" w14:textId="77777777" w:rsidTr="00547111">
        <w:tc>
          <w:tcPr>
            <w:tcW w:w="9641" w:type="dxa"/>
            <w:gridSpan w:val="9"/>
            <w:tcBorders>
              <w:top w:val="single" w:sz="4" w:space="0" w:color="auto"/>
            </w:tcBorders>
          </w:tcPr>
          <w:p w14:paraId="47E13998" w14:textId="77777777" w:rsidR="00755396" w:rsidRPr="00F25D98" w:rsidRDefault="00755396" w:rsidP="007553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bookmarkStart w:id="2" w:name="_GoBack"/>
        <w:bookmarkEnd w:id="2"/>
      </w:tr>
      <w:tr w:rsidR="00755396" w14:paraId="296CF086" w14:textId="77777777" w:rsidTr="00547111">
        <w:tc>
          <w:tcPr>
            <w:tcW w:w="9641" w:type="dxa"/>
            <w:gridSpan w:val="9"/>
          </w:tcPr>
          <w:p w14:paraId="7D4A60B5" w14:textId="77777777" w:rsidR="00755396" w:rsidRDefault="00755396" w:rsidP="0075539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99D7A8" w:rsidR="00F25D98" w:rsidRDefault="00562A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F6897" w:rsidR="001E41F3" w:rsidRDefault="005D307F">
            <w:pPr>
              <w:pStyle w:val="CRCoverPage"/>
              <w:spacing w:after="0"/>
              <w:ind w:left="100"/>
              <w:rPr>
                <w:noProof/>
              </w:rPr>
            </w:pPr>
            <w:r>
              <w:t xml:space="preserve">Clarification on SBI </w:t>
            </w:r>
            <w:r w:rsidR="00FB7875">
              <w:t>token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25154" w14:paraId="46D5D7C2" w14:textId="77777777" w:rsidTr="00547111">
        <w:tc>
          <w:tcPr>
            <w:tcW w:w="1843" w:type="dxa"/>
            <w:tcBorders>
              <w:left w:val="single" w:sz="4" w:space="0" w:color="auto"/>
            </w:tcBorders>
          </w:tcPr>
          <w:p w14:paraId="45A6C2C4" w14:textId="77777777" w:rsidR="00925154" w:rsidRDefault="00925154" w:rsidP="009251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C9D0F7" w:rsidR="00925154" w:rsidRDefault="00925154" w:rsidP="00925154">
            <w:pPr>
              <w:pStyle w:val="CRCoverPage"/>
              <w:spacing w:after="0"/>
              <w:ind w:left="100"/>
              <w:rPr>
                <w:noProof/>
              </w:rPr>
            </w:pPr>
            <w:r>
              <w:rPr>
                <w:noProof/>
              </w:rPr>
              <w:t>Huawei, HiSilicon</w:t>
            </w:r>
            <w:r w:rsidR="00C72198">
              <w:rPr>
                <w:rFonts w:hint="eastAsia"/>
                <w:noProof/>
                <w:lang w:eastAsia="zh-CN"/>
              </w:rPr>
              <w:t>,</w:t>
            </w:r>
            <w:r w:rsidR="00C72198">
              <w:rPr>
                <w:noProof/>
                <w:lang w:eastAsia="zh-CN"/>
              </w:rPr>
              <w:t xml:space="preserve"> </w:t>
            </w:r>
            <w:r w:rsidR="00C72198" w:rsidRPr="006A228A">
              <w:rPr>
                <w:noProof/>
                <w:lang w:eastAsia="zh-CN"/>
              </w:rPr>
              <w:t>Nokia, Nokia Shanghai Bell</w:t>
            </w:r>
          </w:p>
        </w:tc>
      </w:tr>
      <w:tr w:rsidR="00925154" w14:paraId="4196B218" w14:textId="77777777" w:rsidTr="00547111">
        <w:tc>
          <w:tcPr>
            <w:tcW w:w="1843" w:type="dxa"/>
            <w:tcBorders>
              <w:left w:val="single" w:sz="4" w:space="0" w:color="auto"/>
            </w:tcBorders>
          </w:tcPr>
          <w:p w14:paraId="14C300BA" w14:textId="77777777" w:rsidR="00925154" w:rsidRDefault="00925154" w:rsidP="009251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925154" w:rsidRDefault="00925154" w:rsidP="00925154">
            <w:pPr>
              <w:pStyle w:val="CRCoverPage"/>
              <w:spacing w:after="0"/>
              <w:ind w:left="100"/>
              <w:rPr>
                <w:noProof/>
              </w:rPr>
            </w:pPr>
            <w:r>
              <w:t>S3</w:t>
            </w:r>
          </w:p>
        </w:tc>
      </w:tr>
      <w:tr w:rsidR="00925154" w14:paraId="76303739" w14:textId="77777777" w:rsidTr="00547111">
        <w:tc>
          <w:tcPr>
            <w:tcW w:w="1843" w:type="dxa"/>
            <w:tcBorders>
              <w:left w:val="single" w:sz="4" w:space="0" w:color="auto"/>
            </w:tcBorders>
          </w:tcPr>
          <w:p w14:paraId="4D3B1657" w14:textId="77777777" w:rsidR="00925154" w:rsidRDefault="00925154" w:rsidP="00925154">
            <w:pPr>
              <w:pStyle w:val="CRCoverPage"/>
              <w:spacing w:after="0"/>
              <w:rPr>
                <w:b/>
                <w:i/>
                <w:noProof/>
                <w:sz w:val="8"/>
                <w:szCs w:val="8"/>
              </w:rPr>
            </w:pPr>
          </w:p>
        </w:tc>
        <w:tc>
          <w:tcPr>
            <w:tcW w:w="7797" w:type="dxa"/>
            <w:gridSpan w:val="10"/>
            <w:tcBorders>
              <w:right w:val="single" w:sz="4" w:space="0" w:color="auto"/>
            </w:tcBorders>
          </w:tcPr>
          <w:p w14:paraId="6ED4D65A" w14:textId="77777777" w:rsidR="00925154" w:rsidRDefault="00925154" w:rsidP="00925154">
            <w:pPr>
              <w:pStyle w:val="CRCoverPage"/>
              <w:spacing w:after="0"/>
              <w:rPr>
                <w:noProof/>
                <w:sz w:val="8"/>
                <w:szCs w:val="8"/>
              </w:rPr>
            </w:pPr>
          </w:p>
        </w:tc>
      </w:tr>
      <w:tr w:rsidR="00925154" w14:paraId="50563E52" w14:textId="77777777" w:rsidTr="00547111">
        <w:tc>
          <w:tcPr>
            <w:tcW w:w="1843" w:type="dxa"/>
            <w:tcBorders>
              <w:left w:val="single" w:sz="4" w:space="0" w:color="auto"/>
            </w:tcBorders>
          </w:tcPr>
          <w:p w14:paraId="32C381B7" w14:textId="77777777" w:rsidR="00925154" w:rsidRDefault="00925154" w:rsidP="0092515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5DA4698" w:rsidR="00925154" w:rsidRDefault="0038315C" w:rsidP="00925154">
            <w:pPr>
              <w:pStyle w:val="CRCoverPage"/>
              <w:spacing w:after="0"/>
              <w:ind w:left="100"/>
              <w:rPr>
                <w:noProof/>
              </w:rPr>
            </w:pPr>
            <w:r>
              <w:t>TEI18</w:t>
            </w:r>
          </w:p>
        </w:tc>
        <w:tc>
          <w:tcPr>
            <w:tcW w:w="567" w:type="dxa"/>
            <w:tcBorders>
              <w:left w:val="nil"/>
            </w:tcBorders>
          </w:tcPr>
          <w:p w14:paraId="61A86BCF" w14:textId="77777777" w:rsidR="00925154" w:rsidRDefault="00925154" w:rsidP="00925154">
            <w:pPr>
              <w:pStyle w:val="CRCoverPage"/>
              <w:spacing w:after="0"/>
              <w:ind w:right="100"/>
              <w:rPr>
                <w:noProof/>
              </w:rPr>
            </w:pPr>
          </w:p>
        </w:tc>
        <w:tc>
          <w:tcPr>
            <w:tcW w:w="1417" w:type="dxa"/>
            <w:gridSpan w:val="3"/>
            <w:tcBorders>
              <w:left w:val="nil"/>
            </w:tcBorders>
          </w:tcPr>
          <w:p w14:paraId="153CBFB1" w14:textId="77777777" w:rsidR="00925154" w:rsidRDefault="00925154" w:rsidP="009251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3E87B3" w:rsidR="00925154" w:rsidRDefault="00925154" w:rsidP="00925154">
            <w:pPr>
              <w:pStyle w:val="CRCoverPage"/>
              <w:spacing w:after="0"/>
              <w:ind w:left="100"/>
              <w:rPr>
                <w:noProof/>
              </w:rPr>
            </w:pPr>
            <w:r>
              <w:t>202</w:t>
            </w:r>
            <w:r w:rsidR="003C56A0">
              <w:t>4</w:t>
            </w:r>
            <w:r>
              <w:t>-</w:t>
            </w:r>
            <w:r w:rsidR="003C56A0">
              <w:t>0</w:t>
            </w:r>
            <w:r w:rsidR="0038315C">
              <w:t>5</w:t>
            </w:r>
            <w:r>
              <w:t>-</w:t>
            </w:r>
            <w:r w:rsidR="0038315C">
              <w:t>0</w:t>
            </w:r>
            <w:r w:rsidR="003C56A0">
              <w:t>8</w:t>
            </w:r>
          </w:p>
        </w:tc>
      </w:tr>
      <w:tr w:rsidR="00925154" w14:paraId="690C7843" w14:textId="77777777" w:rsidTr="00547111">
        <w:tc>
          <w:tcPr>
            <w:tcW w:w="1843" w:type="dxa"/>
            <w:tcBorders>
              <w:left w:val="single" w:sz="4" w:space="0" w:color="auto"/>
            </w:tcBorders>
          </w:tcPr>
          <w:p w14:paraId="17A1A642" w14:textId="77777777" w:rsidR="00925154" w:rsidRDefault="00925154" w:rsidP="00925154">
            <w:pPr>
              <w:pStyle w:val="CRCoverPage"/>
              <w:spacing w:after="0"/>
              <w:rPr>
                <w:b/>
                <w:i/>
                <w:noProof/>
                <w:sz w:val="8"/>
                <w:szCs w:val="8"/>
              </w:rPr>
            </w:pPr>
          </w:p>
        </w:tc>
        <w:tc>
          <w:tcPr>
            <w:tcW w:w="1986" w:type="dxa"/>
            <w:gridSpan w:val="4"/>
          </w:tcPr>
          <w:p w14:paraId="2F73FCFB" w14:textId="77777777" w:rsidR="00925154" w:rsidRDefault="00925154" w:rsidP="00925154">
            <w:pPr>
              <w:pStyle w:val="CRCoverPage"/>
              <w:spacing w:after="0"/>
              <w:rPr>
                <w:noProof/>
                <w:sz w:val="8"/>
                <w:szCs w:val="8"/>
              </w:rPr>
            </w:pPr>
          </w:p>
        </w:tc>
        <w:tc>
          <w:tcPr>
            <w:tcW w:w="2267" w:type="dxa"/>
            <w:gridSpan w:val="2"/>
          </w:tcPr>
          <w:p w14:paraId="0FBCFC35" w14:textId="77777777" w:rsidR="00925154" w:rsidRDefault="00925154" w:rsidP="00925154">
            <w:pPr>
              <w:pStyle w:val="CRCoverPage"/>
              <w:spacing w:after="0"/>
              <w:rPr>
                <w:noProof/>
                <w:sz w:val="8"/>
                <w:szCs w:val="8"/>
              </w:rPr>
            </w:pPr>
          </w:p>
        </w:tc>
        <w:tc>
          <w:tcPr>
            <w:tcW w:w="1417" w:type="dxa"/>
            <w:gridSpan w:val="3"/>
          </w:tcPr>
          <w:p w14:paraId="60243A9E" w14:textId="77777777" w:rsidR="00925154" w:rsidRDefault="00925154" w:rsidP="00925154">
            <w:pPr>
              <w:pStyle w:val="CRCoverPage"/>
              <w:spacing w:after="0"/>
              <w:rPr>
                <w:noProof/>
                <w:sz w:val="8"/>
                <w:szCs w:val="8"/>
              </w:rPr>
            </w:pPr>
          </w:p>
        </w:tc>
        <w:tc>
          <w:tcPr>
            <w:tcW w:w="2127" w:type="dxa"/>
            <w:tcBorders>
              <w:right w:val="single" w:sz="4" w:space="0" w:color="auto"/>
            </w:tcBorders>
          </w:tcPr>
          <w:p w14:paraId="68E9B688" w14:textId="77777777" w:rsidR="00925154" w:rsidRDefault="00925154" w:rsidP="00925154">
            <w:pPr>
              <w:pStyle w:val="CRCoverPage"/>
              <w:spacing w:after="0"/>
              <w:rPr>
                <w:noProof/>
                <w:sz w:val="8"/>
                <w:szCs w:val="8"/>
              </w:rPr>
            </w:pPr>
          </w:p>
        </w:tc>
      </w:tr>
      <w:tr w:rsidR="00925154" w14:paraId="13D4AF59" w14:textId="77777777" w:rsidTr="003D419F">
        <w:trPr>
          <w:cantSplit/>
        </w:trPr>
        <w:tc>
          <w:tcPr>
            <w:tcW w:w="1843" w:type="dxa"/>
            <w:tcBorders>
              <w:left w:val="single" w:sz="4" w:space="0" w:color="auto"/>
            </w:tcBorders>
          </w:tcPr>
          <w:p w14:paraId="1E6EA205" w14:textId="77777777" w:rsidR="00925154" w:rsidRDefault="00925154" w:rsidP="00925154">
            <w:pPr>
              <w:pStyle w:val="CRCoverPage"/>
              <w:tabs>
                <w:tab w:val="right" w:pos="1759"/>
              </w:tabs>
              <w:spacing w:after="0"/>
              <w:rPr>
                <w:b/>
                <w:i/>
                <w:noProof/>
              </w:rPr>
            </w:pPr>
            <w:r>
              <w:rPr>
                <w:b/>
                <w:i/>
                <w:noProof/>
              </w:rPr>
              <w:t>Category:</w:t>
            </w:r>
          </w:p>
        </w:tc>
        <w:tc>
          <w:tcPr>
            <w:tcW w:w="242" w:type="dxa"/>
            <w:shd w:val="pct30" w:color="FFFF00" w:fill="auto"/>
          </w:tcPr>
          <w:p w14:paraId="154A6113" w14:textId="60D65420" w:rsidR="00925154" w:rsidRDefault="006152D6" w:rsidP="00925154">
            <w:pPr>
              <w:pStyle w:val="CRCoverPage"/>
              <w:spacing w:after="0"/>
              <w:ind w:left="100" w:right="-609"/>
              <w:rPr>
                <w:b/>
                <w:noProof/>
              </w:rPr>
            </w:pPr>
            <w:fldSimple w:instr=" DOCPROPERTY  Cat  \* MERGEFORMAT ">
              <w:r w:rsidR="00925154" w:rsidRPr="00D05114">
                <w:rPr>
                  <w:b/>
                  <w:noProof/>
                </w:rPr>
                <w:t>F</w:t>
              </w:r>
            </w:fldSimple>
          </w:p>
        </w:tc>
        <w:tc>
          <w:tcPr>
            <w:tcW w:w="4011" w:type="dxa"/>
            <w:gridSpan w:val="5"/>
            <w:tcBorders>
              <w:left w:val="nil"/>
            </w:tcBorders>
          </w:tcPr>
          <w:p w14:paraId="617AE5C6" w14:textId="77777777" w:rsidR="00925154" w:rsidRDefault="00925154" w:rsidP="00925154">
            <w:pPr>
              <w:pStyle w:val="CRCoverPage"/>
              <w:spacing w:after="0"/>
              <w:rPr>
                <w:noProof/>
              </w:rPr>
            </w:pPr>
          </w:p>
        </w:tc>
        <w:tc>
          <w:tcPr>
            <w:tcW w:w="1417" w:type="dxa"/>
            <w:gridSpan w:val="3"/>
            <w:tcBorders>
              <w:left w:val="nil"/>
            </w:tcBorders>
          </w:tcPr>
          <w:p w14:paraId="42CDCEE5" w14:textId="77777777" w:rsidR="00925154" w:rsidRDefault="00925154" w:rsidP="009251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3D8833" w:rsidR="00925154" w:rsidRDefault="00925154" w:rsidP="00925154">
            <w:pPr>
              <w:pStyle w:val="CRCoverPage"/>
              <w:spacing w:after="0"/>
              <w:ind w:left="100"/>
              <w:rPr>
                <w:noProof/>
              </w:rPr>
            </w:pPr>
            <w:r>
              <w:t>Rel-</w:t>
            </w:r>
            <w:r w:rsidR="000167BD">
              <w:t>1</w:t>
            </w:r>
            <w:r w:rsidR="0038315C">
              <w:t>8</w:t>
            </w:r>
          </w:p>
        </w:tc>
      </w:tr>
      <w:tr w:rsidR="00925154" w14:paraId="30122F0C" w14:textId="77777777" w:rsidTr="00547111">
        <w:tc>
          <w:tcPr>
            <w:tcW w:w="1843" w:type="dxa"/>
            <w:tcBorders>
              <w:left w:val="single" w:sz="4" w:space="0" w:color="auto"/>
              <w:bottom w:val="single" w:sz="4" w:space="0" w:color="auto"/>
            </w:tcBorders>
          </w:tcPr>
          <w:p w14:paraId="615796D0" w14:textId="77777777" w:rsidR="00925154" w:rsidRDefault="00925154" w:rsidP="00925154">
            <w:pPr>
              <w:pStyle w:val="CRCoverPage"/>
              <w:spacing w:after="0"/>
              <w:rPr>
                <w:b/>
                <w:i/>
                <w:noProof/>
              </w:rPr>
            </w:pPr>
          </w:p>
        </w:tc>
        <w:tc>
          <w:tcPr>
            <w:tcW w:w="4677" w:type="dxa"/>
            <w:gridSpan w:val="8"/>
            <w:tcBorders>
              <w:bottom w:val="single" w:sz="4" w:space="0" w:color="auto"/>
            </w:tcBorders>
          </w:tcPr>
          <w:p w14:paraId="78418D37" w14:textId="77777777" w:rsidR="00925154" w:rsidRDefault="00925154" w:rsidP="009251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25154" w:rsidRDefault="00925154" w:rsidP="009251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25154" w:rsidRPr="007C2097" w:rsidRDefault="00925154" w:rsidP="009251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25154" w14:paraId="7FBEB8E7" w14:textId="77777777" w:rsidTr="00547111">
        <w:tc>
          <w:tcPr>
            <w:tcW w:w="1843" w:type="dxa"/>
          </w:tcPr>
          <w:p w14:paraId="44A3A604" w14:textId="77777777" w:rsidR="00925154" w:rsidRDefault="00925154" w:rsidP="00925154">
            <w:pPr>
              <w:pStyle w:val="CRCoverPage"/>
              <w:spacing w:after="0"/>
              <w:rPr>
                <w:b/>
                <w:i/>
                <w:noProof/>
                <w:sz w:val="8"/>
                <w:szCs w:val="8"/>
              </w:rPr>
            </w:pPr>
          </w:p>
        </w:tc>
        <w:tc>
          <w:tcPr>
            <w:tcW w:w="7797" w:type="dxa"/>
            <w:gridSpan w:val="10"/>
          </w:tcPr>
          <w:p w14:paraId="5524CC4E" w14:textId="77777777" w:rsidR="00925154" w:rsidRDefault="00925154" w:rsidP="00925154">
            <w:pPr>
              <w:pStyle w:val="CRCoverPage"/>
              <w:spacing w:after="0"/>
              <w:rPr>
                <w:noProof/>
                <w:sz w:val="8"/>
                <w:szCs w:val="8"/>
              </w:rPr>
            </w:pPr>
          </w:p>
        </w:tc>
      </w:tr>
      <w:tr w:rsidR="000167BD" w14:paraId="1256F52C" w14:textId="77777777" w:rsidTr="003D419F">
        <w:tc>
          <w:tcPr>
            <w:tcW w:w="2085" w:type="dxa"/>
            <w:gridSpan w:val="2"/>
            <w:tcBorders>
              <w:top w:val="single" w:sz="4" w:space="0" w:color="auto"/>
              <w:left w:val="single" w:sz="4" w:space="0" w:color="auto"/>
            </w:tcBorders>
          </w:tcPr>
          <w:p w14:paraId="52C87DB0" w14:textId="77777777" w:rsidR="000167BD" w:rsidRDefault="000167BD" w:rsidP="000167BD">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708AA7DE" w14:textId="35A43C0A" w:rsidR="000167BD" w:rsidRPr="005C62FB" w:rsidRDefault="00F6443A" w:rsidP="005D307F">
            <w:pPr>
              <w:rPr>
                <w:rFonts w:ascii="Arial" w:hAnsi="Arial" w:cs="Arial"/>
                <w:noProof/>
              </w:rPr>
            </w:pPr>
            <w:r>
              <w:rPr>
                <w:rFonts w:ascii="Arial" w:hAnsi="Arial" w:cs="Arial"/>
                <w:lang w:eastAsia="zh-CN"/>
              </w:rPr>
              <w:t>T</w:t>
            </w:r>
            <w:r w:rsidR="0055347C" w:rsidRPr="005C62FB">
              <w:rPr>
                <w:rFonts w:ascii="Arial" w:hAnsi="Arial" w:cs="Arial"/>
                <w:lang w:eastAsia="zh-CN"/>
              </w:rPr>
              <w:t>h</w:t>
            </w:r>
            <w:r w:rsidR="0038315C">
              <w:rPr>
                <w:rFonts w:ascii="Arial" w:hAnsi="Arial" w:cs="Arial"/>
                <w:lang w:eastAsia="zh-CN"/>
              </w:rPr>
              <w:t>is CR is to address</w:t>
            </w:r>
            <w:r w:rsidR="0055347C" w:rsidRPr="005C62FB">
              <w:rPr>
                <w:rFonts w:ascii="Arial" w:hAnsi="Arial" w:cs="Arial"/>
                <w:lang w:eastAsia="zh-CN"/>
              </w:rPr>
              <w:t xml:space="preserve"> </w:t>
            </w:r>
            <w:r w:rsidR="0038315C">
              <w:rPr>
                <w:rFonts w:ascii="Arial" w:hAnsi="Arial" w:cs="Arial"/>
                <w:lang w:eastAsia="zh-CN"/>
              </w:rPr>
              <w:t xml:space="preserve">the </w:t>
            </w:r>
            <w:r w:rsidR="0038315C" w:rsidRPr="005C62FB">
              <w:rPr>
                <w:rFonts w:ascii="Arial" w:hAnsi="Arial" w:cs="Arial"/>
                <w:lang w:eastAsia="zh-CN"/>
              </w:rPr>
              <w:t>CVD</w:t>
            </w:r>
            <w:r w:rsidR="0038315C">
              <w:rPr>
                <w:rFonts w:ascii="Arial" w:hAnsi="Arial" w:cs="Arial"/>
                <w:lang w:eastAsia="zh-CN"/>
              </w:rPr>
              <w:t xml:space="preserve"> issue related to a token used in SBA</w:t>
            </w:r>
            <w:r w:rsidR="0038315C" w:rsidRPr="005C62FB">
              <w:rPr>
                <w:rFonts w:ascii="Arial" w:hAnsi="Arial" w:cs="Arial"/>
                <w:lang w:eastAsia="zh-CN"/>
              </w:rPr>
              <w:t xml:space="preserve"> </w:t>
            </w:r>
            <w:r w:rsidR="0038315C">
              <w:rPr>
                <w:rFonts w:ascii="Arial" w:hAnsi="Arial" w:cs="Arial"/>
                <w:lang w:eastAsia="zh-CN"/>
              </w:rPr>
              <w:t xml:space="preserve">in the </w:t>
            </w:r>
            <w:r w:rsidR="005D307F" w:rsidRPr="005C62FB">
              <w:rPr>
                <w:rFonts w:ascii="Arial" w:hAnsi="Arial" w:cs="Arial"/>
                <w:lang w:eastAsia="zh-CN"/>
              </w:rPr>
              <w:t>LS from GSMA</w:t>
            </w:r>
            <w:r>
              <w:rPr>
                <w:rFonts w:ascii="Arial" w:hAnsi="Arial" w:cs="Arial"/>
                <w:lang w:eastAsia="zh-CN"/>
              </w:rPr>
              <w:t xml:space="preserve">. </w:t>
            </w:r>
            <w:r w:rsidRPr="006E42F2">
              <w:rPr>
                <w:rFonts w:ascii="Arial" w:eastAsia="Times New Roman" w:hAnsi="Arial" w:cs="Arial"/>
                <w:lang w:eastAsia="zh-CN"/>
              </w:rPr>
              <w:t xml:space="preserve">This CR </w:t>
            </w:r>
            <w:r w:rsidRPr="006E42F2">
              <w:rPr>
                <w:rFonts w:ascii="Arial" w:hAnsi="Arial" w:cs="Arial"/>
                <w:lang w:eastAsia="zh-CN"/>
              </w:rPr>
              <w:t xml:space="preserve">provides clarification </w:t>
            </w:r>
            <w:r w:rsidR="0038315C">
              <w:rPr>
                <w:rFonts w:ascii="Arial" w:hAnsi="Arial" w:cs="Arial"/>
                <w:lang w:eastAsia="zh-CN"/>
              </w:rPr>
              <w:t>text</w:t>
            </w:r>
            <w:r>
              <w:rPr>
                <w:rFonts w:ascii="Arial" w:hAnsi="Arial" w:cs="Arial"/>
                <w:lang w:eastAsia="zh-CN"/>
              </w:rPr>
              <w:t>.</w:t>
            </w:r>
          </w:p>
        </w:tc>
      </w:tr>
      <w:tr w:rsidR="000167BD" w14:paraId="4CA74D09" w14:textId="77777777" w:rsidTr="003D419F">
        <w:tc>
          <w:tcPr>
            <w:tcW w:w="2085" w:type="dxa"/>
            <w:gridSpan w:val="2"/>
            <w:tcBorders>
              <w:left w:val="single" w:sz="4" w:space="0" w:color="auto"/>
            </w:tcBorders>
          </w:tcPr>
          <w:p w14:paraId="2D0866D6"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365DEF04" w14:textId="77777777" w:rsidR="000167BD" w:rsidRDefault="000167BD" w:rsidP="000167BD">
            <w:pPr>
              <w:pStyle w:val="CRCoverPage"/>
              <w:spacing w:after="0"/>
              <w:rPr>
                <w:noProof/>
                <w:sz w:val="8"/>
                <w:szCs w:val="8"/>
              </w:rPr>
            </w:pPr>
          </w:p>
        </w:tc>
      </w:tr>
      <w:tr w:rsidR="000167BD" w14:paraId="21016551" w14:textId="77777777" w:rsidTr="003D419F">
        <w:tc>
          <w:tcPr>
            <w:tcW w:w="2085" w:type="dxa"/>
            <w:gridSpan w:val="2"/>
            <w:tcBorders>
              <w:left w:val="single" w:sz="4" w:space="0" w:color="auto"/>
            </w:tcBorders>
          </w:tcPr>
          <w:p w14:paraId="49433147" w14:textId="77777777" w:rsidR="000167BD" w:rsidRDefault="000167BD" w:rsidP="000167BD">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31C656EC" w14:textId="50B280DE" w:rsidR="000167BD" w:rsidRPr="005C62FB" w:rsidRDefault="003D419F" w:rsidP="005C62FB">
            <w:pPr>
              <w:pStyle w:val="CRCoverPage"/>
              <w:spacing w:after="0"/>
              <w:rPr>
                <w:rFonts w:cs="Arial"/>
                <w:noProof/>
              </w:rPr>
            </w:pPr>
            <w:r w:rsidRPr="005C62FB">
              <w:rPr>
                <w:rFonts w:cs="Arial"/>
                <w:noProof/>
              </w:rPr>
              <w:t>Add</w:t>
            </w:r>
            <w:r w:rsidR="000167BD" w:rsidRPr="005C62FB">
              <w:rPr>
                <w:rFonts w:cs="Arial"/>
                <w:noProof/>
              </w:rPr>
              <w:t xml:space="preserve"> </w:t>
            </w:r>
            <w:r w:rsidR="005D307F" w:rsidRPr="005C62FB">
              <w:rPr>
                <w:rFonts w:cs="Arial"/>
                <w:noProof/>
              </w:rPr>
              <w:t xml:space="preserve">a NOTE to clarify. </w:t>
            </w:r>
          </w:p>
        </w:tc>
      </w:tr>
      <w:tr w:rsidR="000167BD" w14:paraId="1F886379" w14:textId="77777777" w:rsidTr="003D419F">
        <w:tc>
          <w:tcPr>
            <w:tcW w:w="2085" w:type="dxa"/>
            <w:gridSpan w:val="2"/>
            <w:tcBorders>
              <w:left w:val="single" w:sz="4" w:space="0" w:color="auto"/>
            </w:tcBorders>
          </w:tcPr>
          <w:p w14:paraId="4D989623"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71C4A204" w14:textId="77777777" w:rsidR="000167BD" w:rsidRDefault="000167BD" w:rsidP="000167BD">
            <w:pPr>
              <w:pStyle w:val="CRCoverPage"/>
              <w:spacing w:after="0"/>
              <w:rPr>
                <w:noProof/>
                <w:sz w:val="8"/>
                <w:szCs w:val="8"/>
              </w:rPr>
            </w:pPr>
          </w:p>
        </w:tc>
      </w:tr>
      <w:tr w:rsidR="000167BD" w14:paraId="678D7BF9" w14:textId="77777777" w:rsidTr="003D419F">
        <w:tc>
          <w:tcPr>
            <w:tcW w:w="2085" w:type="dxa"/>
            <w:gridSpan w:val="2"/>
            <w:tcBorders>
              <w:left w:val="single" w:sz="4" w:space="0" w:color="auto"/>
              <w:bottom w:val="single" w:sz="4" w:space="0" w:color="auto"/>
            </w:tcBorders>
          </w:tcPr>
          <w:p w14:paraId="4E5CE1B6" w14:textId="77777777" w:rsidR="000167BD" w:rsidRDefault="000167BD" w:rsidP="000167BD">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5C4BEB44" w14:textId="69546184" w:rsidR="000167BD" w:rsidRPr="005C62FB" w:rsidRDefault="003C56A0" w:rsidP="005C62FB">
            <w:pPr>
              <w:pStyle w:val="CRCoverPage"/>
              <w:spacing w:after="0"/>
              <w:rPr>
                <w:rFonts w:cs="Arial"/>
                <w:noProof/>
              </w:rPr>
            </w:pPr>
            <w:r w:rsidRPr="005C62FB">
              <w:rPr>
                <w:rFonts w:cs="Arial"/>
                <w:noProof/>
              </w:rPr>
              <w:t xml:space="preserve">May </w:t>
            </w:r>
            <w:r w:rsidR="005C62FB" w:rsidRPr="005C62FB">
              <w:rPr>
                <w:rFonts w:cs="Arial"/>
                <w:noProof/>
              </w:rPr>
              <w:t>cause</w:t>
            </w:r>
            <w:r w:rsidR="005D307F" w:rsidRPr="005C62FB">
              <w:rPr>
                <w:rFonts w:cs="Arial"/>
                <w:noProof/>
              </w:rPr>
              <w:t xml:space="preserve"> confusion</w:t>
            </w:r>
            <w:r w:rsidR="000167BD" w:rsidRPr="005C62FB">
              <w:rPr>
                <w:rFonts w:cs="Arial"/>
                <w:noProof/>
              </w:rPr>
              <w:t xml:space="preserve"> </w:t>
            </w:r>
          </w:p>
        </w:tc>
      </w:tr>
      <w:tr w:rsidR="000167BD" w14:paraId="034AF533" w14:textId="77777777" w:rsidTr="003D419F">
        <w:tc>
          <w:tcPr>
            <w:tcW w:w="2085" w:type="dxa"/>
            <w:gridSpan w:val="2"/>
          </w:tcPr>
          <w:p w14:paraId="39D9EB5B" w14:textId="77777777" w:rsidR="000167BD" w:rsidRDefault="000167BD" w:rsidP="000167BD">
            <w:pPr>
              <w:pStyle w:val="CRCoverPage"/>
              <w:spacing w:after="0"/>
              <w:rPr>
                <w:b/>
                <w:i/>
                <w:noProof/>
                <w:sz w:val="8"/>
                <w:szCs w:val="8"/>
              </w:rPr>
            </w:pPr>
          </w:p>
        </w:tc>
        <w:tc>
          <w:tcPr>
            <w:tcW w:w="7555" w:type="dxa"/>
            <w:gridSpan w:val="9"/>
          </w:tcPr>
          <w:p w14:paraId="7826CB1C" w14:textId="77777777" w:rsidR="000167BD" w:rsidRDefault="000167BD" w:rsidP="000167BD">
            <w:pPr>
              <w:pStyle w:val="CRCoverPage"/>
              <w:spacing w:after="0"/>
              <w:rPr>
                <w:noProof/>
                <w:sz w:val="8"/>
                <w:szCs w:val="8"/>
              </w:rPr>
            </w:pPr>
          </w:p>
        </w:tc>
      </w:tr>
      <w:tr w:rsidR="000167BD" w14:paraId="6A17D7AC" w14:textId="77777777" w:rsidTr="003D419F">
        <w:tc>
          <w:tcPr>
            <w:tcW w:w="2085" w:type="dxa"/>
            <w:gridSpan w:val="2"/>
            <w:tcBorders>
              <w:top w:val="single" w:sz="4" w:space="0" w:color="auto"/>
              <w:left w:val="single" w:sz="4" w:space="0" w:color="auto"/>
            </w:tcBorders>
          </w:tcPr>
          <w:p w14:paraId="6DAD5B19" w14:textId="77777777" w:rsidR="000167BD" w:rsidRDefault="000167BD" w:rsidP="000167BD">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2E8CC96B" w14:textId="6BF8C108" w:rsidR="000167BD" w:rsidRDefault="005D307F" w:rsidP="005C62FB">
            <w:pPr>
              <w:pStyle w:val="CRCoverPage"/>
              <w:spacing w:after="0"/>
              <w:rPr>
                <w:noProof/>
              </w:rPr>
            </w:pPr>
            <w:r w:rsidRPr="005D307F">
              <w:rPr>
                <w:noProof/>
              </w:rPr>
              <w:t>13.4.1.1.2</w:t>
            </w:r>
            <w:r w:rsidRPr="005D307F">
              <w:rPr>
                <w:noProof/>
              </w:rPr>
              <w:tab/>
            </w:r>
          </w:p>
        </w:tc>
      </w:tr>
      <w:tr w:rsidR="000167BD" w14:paraId="56E1E6C3" w14:textId="77777777" w:rsidTr="003D419F">
        <w:tc>
          <w:tcPr>
            <w:tcW w:w="2085" w:type="dxa"/>
            <w:gridSpan w:val="2"/>
            <w:tcBorders>
              <w:left w:val="single" w:sz="4" w:space="0" w:color="auto"/>
            </w:tcBorders>
          </w:tcPr>
          <w:p w14:paraId="2FB9DE77"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0898542D" w14:textId="77777777" w:rsidR="000167BD" w:rsidRDefault="000167BD" w:rsidP="000167BD">
            <w:pPr>
              <w:pStyle w:val="CRCoverPage"/>
              <w:spacing w:after="0"/>
              <w:rPr>
                <w:noProof/>
                <w:sz w:val="8"/>
                <w:szCs w:val="8"/>
              </w:rPr>
            </w:pPr>
          </w:p>
        </w:tc>
      </w:tr>
      <w:tr w:rsidR="000167BD" w14:paraId="76F95A8B" w14:textId="77777777" w:rsidTr="003D419F">
        <w:tc>
          <w:tcPr>
            <w:tcW w:w="2085" w:type="dxa"/>
            <w:gridSpan w:val="2"/>
            <w:tcBorders>
              <w:left w:val="single" w:sz="4" w:space="0" w:color="auto"/>
            </w:tcBorders>
          </w:tcPr>
          <w:p w14:paraId="335EAB52" w14:textId="77777777" w:rsidR="000167BD" w:rsidRDefault="000167BD" w:rsidP="000167BD">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51DF3285" w14:textId="77777777" w:rsidR="000167BD" w:rsidRDefault="000167BD" w:rsidP="000167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67BD" w:rsidRDefault="000167BD" w:rsidP="000167BD">
            <w:pPr>
              <w:pStyle w:val="CRCoverPage"/>
              <w:spacing w:after="0"/>
              <w:jc w:val="center"/>
              <w:rPr>
                <w:b/>
                <w:caps/>
                <w:noProof/>
              </w:rPr>
            </w:pPr>
            <w:r>
              <w:rPr>
                <w:b/>
                <w:caps/>
                <w:noProof/>
              </w:rPr>
              <w:t>N</w:t>
            </w:r>
          </w:p>
        </w:tc>
        <w:tc>
          <w:tcPr>
            <w:tcW w:w="2977" w:type="dxa"/>
            <w:gridSpan w:val="4"/>
          </w:tcPr>
          <w:p w14:paraId="304CCBCB" w14:textId="77777777" w:rsidR="000167BD" w:rsidRDefault="000167BD" w:rsidP="000167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67BD" w:rsidRDefault="000167BD" w:rsidP="000167BD">
            <w:pPr>
              <w:pStyle w:val="CRCoverPage"/>
              <w:spacing w:after="0"/>
              <w:ind w:left="99"/>
              <w:rPr>
                <w:noProof/>
              </w:rPr>
            </w:pPr>
          </w:p>
        </w:tc>
      </w:tr>
      <w:tr w:rsidR="000167BD" w14:paraId="34ACE2EB" w14:textId="77777777" w:rsidTr="003D419F">
        <w:tc>
          <w:tcPr>
            <w:tcW w:w="2085" w:type="dxa"/>
            <w:gridSpan w:val="2"/>
            <w:tcBorders>
              <w:left w:val="single" w:sz="4" w:space="0" w:color="auto"/>
            </w:tcBorders>
          </w:tcPr>
          <w:p w14:paraId="571382F3" w14:textId="77777777" w:rsidR="000167BD" w:rsidRDefault="000167BD" w:rsidP="000167BD">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2293993E"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2150C" w:rsidR="000167BD" w:rsidRDefault="000167BD" w:rsidP="000167BD">
            <w:pPr>
              <w:pStyle w:val="CRCoverPage"/>
              <w:spacing w:after="0"/>
              <w:jc w:val="center"/>
              <w:rPr>
                <w:b/>
                <w:caps/>
                <w:noProof/>
              </w:rPr>
            </w:pPr>
            <w:r>
              <w:rPr>
                <w:b/>
                <w:caps/>
                <w:noProof/>
              </w:rPr>
              <w:t>x</w:t>
            </w:r>
          </w:p>
        </w:tc>
        <w:tc>
          <w:tcPr>
            <w:tcW w:w="2977" w:type="dxa"/>
            <w:gridSpan w:val="4"/>
          </w:tcPr>
          <w:p w14:paraId="7DB274D8" w14:textId="77777777" w:rsidR="000167BD" w:rsidRDefault="000167BD" w:rsidP="000167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67BD" w:rsidRDefault="000167BD" w:rsidP="000167BD">
            <w:pPr>
              <w:pStyle w:val="CRCoverPage"/>
              <w:spacing w:after="0"/>
              <w:ind w:left="99"/>
              <w:rPr>
                <w:noProof/>
              </w:rPr>
            </w:pPr>
            <w:r>
              <w:rPr>
                <w:noProof/>
              </w:rPr>
              <w:t xml:space="preserve">TS/TR ... CR ... </w:t>
            </w:r>
          </w:p>
        </w:tc>
      </w:tr>
      <w:tr w:rsidR="000167BD" w14:paraId="446DDBAC" w14:textId="77777777" w:rsidTr="003D419F">
        <w:tc>
          <w:tcPr>
            <w:tcW w:w="2085" w:type="dxa"/>
            <w:gridSpan w:val="2"/>
            <w:tcBorders>
              <w:left w:val="single" w:sz="4" w:space="0" w:color="auto"/>
            </w:tcBorders>
          </w:tcPr>
          <w:p w14:paraId="678A1AA6" w14:textId="77777777" w:rsidR="000167BD" w:rsidRDefault="000167BD" w:rsidP="000167BD">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382D44DF"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E343E" w:rsidR="000167BD" w:rsidRDefault="000167BD" w:rsidP="000167BD">
            <w:pPr>
              <w:pStyle w:val="CRCoverPage"/>
              <w:spacing w:after="0"/>
              <w:jc w:val="center"/>
              <w:rPr>
                <w:b/>
                <w:caps/>
                <w:noProof/>
              </w:rPr>
            </w:pPr>
            <w:r>
              <w:rPr>
                <w:b/>
                <w:caps/>
                <w:noProof/>
              </w:rPr>
              <w:t>x</w:t>
            </w:r>
          </w:p>
        </w:tc>
        <w:tc>
          <w:tcPr>
            <w:tcW w:w="2977" w:type="dxa"/>
            <w:gridSpan w:val="4"/>
          </w:tcPr>
          <w:p w14:paraId="1A4306D9" w14:textId="77777777" w:rsidR="000167BD" w:rsidRDefault="000167BD" w:rsidP="000167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67BD" w:rsidRDefault="000167BD" w:rsidP="000167BD">
            <w:pPr>
              <w:pStyle w:val="CRCoverPage"/>
              <w:spacing w:after="0"/>
              <w:ind w:left="99"/>
              <w:rPr>
                <w:noProof/>
              </w:rPr>
            </w:pPr>
            <w:r>
              <w:rPr>
                <w:noProof/>
              </w:rPr>
              <w:t xml:space="preserve">TS/TR ... CR ... </w:t>
            </w:r>
          </w:p>
        </w:tc>
      </w:tr>
      <w:tr w:rsidR="000167BD" w14:paraId="55C714D2" w14:textId="77777777" w:rsidTr="003D419F">
        <w:tc>
          <w:tcPr>
            <w:tcW w:w="2085" w:type="dxa"/>
            <w:gridSpan w:val="2"/>
            <w:tcBorders>
              <w:left w:val="single" w:sz="4" w:space="0" w:color="auto"/>
            </w:tcBorders>
          </w:tcPr>
          <w:p w14:paraId="45913E62" w14:textId="77777777" w:rsidR="000167BD" w:rsidRDefault="000167BD" w:rsidP="000167BD">
            <w:pPr>
              <w:pStyle w:val="CRCoverPage"/>
              <w:spacing w:after="0"/>
              <w:rPr>
                <w:b/>
                <w:i/>
                <w:noProof/>
              </w:rPr>
            </w:pPr>
            <w:r>
              <w:rPr>
                <w:b/>
                <w:i/>
                <w:noProof/>
              </w:rPr>
              <w:t>(show related CRs)</w:t>
            </w:r>
          </w:p>
        </w:tc>
        <w:tc>
          <w:tcPr>
            <w:tcW w:w="893" w:type="dxa"/>
            <w:tcBorders>
              <w:top w:val="single" w:sz="4" w:space="0" w:color="auto"/>
              <w:left w:val="single" w:sz="4" w:space="0" w:color="auto"/>
              <w:bottom w:val="single" w:sz="4" w:space="0" w:color="auto"/>
            </w:tcBorders>
            <w:shd w:val="pct25" w:color="FFFF00" w:fill="auto"/>
          </w:tcPr>
          <w:p w14:paraId="70131AD4"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125188" w:rsidR="000167BD" w:rsidRDefault="005D307F" w:rsidP="000167BD">
            <w:pPr>
              <w:pStyle w:val="CRCoverPage"/>
              <w:spacing w:after="0"/>
              <w:jc w:val="center"/>
              <w:rPr>
                <w:b/>
                <w:caps/>
                <w:noProof/>
              </w:rPr>
            </w:pPr>
            <w:r>
              <w:rPr>
                <w:b/>
                <w:caps/>
                <w:noProof/>
              </w:rPr>
              <w:t>X</w:t>
            </w:r>
          </w:p>
        </w:tc>
        <w:tc>
          <w:tcPr>
            <w:tcW w:w="2977" w:type="dxa"/>
            <w:gridSpan w:val="4"/>
          </w:tcPr>
          <w:p w14:paraId="1B4FF921" w14:textId="77777777" w:rsidR="000167BD" w:rsidRDefault="000167BD" w:rsidP="000167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67BD" w:rsidRDefault="000167BD" w:rsidP="000167BD">
            <w:pPr>
              <w:pStyle w:val="CRCoverPage"/>
              <w:spacing w:after="0"/>
              <w:ind w:left="99"/>
              <w:rPr>
                <w:noProof/>
              </w:rPr>
            </w:pPr>
            <w:r>
              <w:rPr>
                <w:noProof/>
              </w:rPr>
              <w:t xml:space="preserve">TS/TR ... CR ... </w:t>
            </w:r>
          </w:p>
        </w:tc>
      </w:tr>
      <w:tr w:rsidR="000167BD" w14:paraId="60DF82CC" w14:textId="77777777" w:rsidTr="003D419F">
        <w:tc>
          <w:tcPr>
            <w:tcW w:w="2085" w:type="dxa"/>
            <w:gridSpan w:val="2"/>
            <w:tcBorders>
              <w:left w:val="single" w:sz="4" w:space="0" w:color="auto"/>
            </w:tcBorders>
          </w:tcPr>
          <w:p w14:paraId="517696CD" w14:textId="77777777" w:rsidR="000167BD" w:rsidRDefault="000167BD" w:rsidP="000167BD">
            <w:pPr>
              <w:pStyle w:val="CRCoverPage"/>
              <w:spacing w:after="0"/>
              <w:rPr>
                <w:b/>
                <w:i/>
                <w:noProof/>
              </w:rPr>
            </w:pPr>
          </w:p>
        </w:tc>
        <w:tc>
          <w:tcPr>
            <w:tcW w:w="7555" w:type="dxa"/>
            <w:gridSpan w:val="9"/>
            <w:tcBorders>
              <w:right w:val="single" w:sz="4" w:space="0" w:color="auto"/>
            </w:tcBorders>
          </w:tcPr>
          <w:p w14:paraId="4D84207F" w14:textId="77777777" w:rsidR="000167BD" w:rsidRDefault="000167BD" w:rsidP="000167BD">
            <w:pPr>
              <w:pStyle w:val="CRCoverPage"/>
              <w:spacing w:after="0"/>
              <w:rPr>
                <w:noProof/>
              </w:rPr>
            </w:pPr>
          </w:p>
        </w:tc>
      </w:tr>
      <w:tr w:rsidR="000167BD" w14:paraId="556B87B6" w14:textId="77777777" w:rsidTr="003D419F">
        <w:tc>
          <w:tcPr>
            <w:tcW w:w="2085" w:type="dxa"/>
            <w:gridSpan w:val="2"/>
            <w:tcBorders>
              <w:left w:val="single" w:sz="4" w:space="0" w:color="auto"/>
              <w:bottom w:val="single" w:sz="4" w:space="0" w:color="auto"/>
            </w:tcBorders>
          </w:tcPr>
          <w:p w14:paraId="79A9C411" w14:textId="77777777" w:rsidR="000167BD" w:rsidRDefault="000167BD" w:rsidP="000167BD">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00D3B8F7" w14:textId="77777777" w:rsidR="000167BD" w:rsidRDefault="000167BD" w:rsidP="000167BD">
            <w:pPr>
              <w:pStyle w:val="CRCoverPage"/>
              <w:spacing w:after="0"/>
              <w:ind w:left="100"/>
              <w:rPr>
                <w:noProof/>
              </w:rPr>
            </w:pPr>
          </w:p>
        </w:tc>
      </w:tr>
      <w:tr w:rsidR="000167BD" w:rsidRPr="008863B9" w14:paraId="45BFE792" w14:textId="77777777" w:rsidTr="003D419F">
        <w:tc>
          <w:tcPr>
            <w:tcW w:w="2085" w:type="dxa"/>
            <w:gridSpan w:val="2"/>
            <w:tcBorders>
              <w:top w:val="single" w:sz="4" w:space="0" w:color="auto"/>
              <w:bottom w:val="single" w:sz="4" w:space="0" w:color="auto"/>
            </w:tcBorders>
          </w:tcPr>
          <w:p w14:paraId="194242DD" w14:textId="77777777" w:rsidR="000167BD" w:rsidRPr="008863B9" w:rsidRDefault="000167BD" w:rsidP="000167BD">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1E0BCCE3" w14:textId="77777777" w:rsidR="000167BD" w:rsidRPr="008863B9" w:rsidRDefault="000167BD" w:rsidP="000167BD">
            <w:pPr>
              <w:pStyle w:val="CRCoverPage"/>
              <w:spacing w:after="0"/>
              <w:ind w:left="100"/>
              <w:rPr>
                <w:noProof/>
                <w:sz w:val="8"/>
                <w:szCs w:val="8"/>
              </w:rPr>
            </w:pPr>
          </w:p>
        </w:tc>
      </w:tr>
      <w:tr w:rsidR="000167BD" w14:paraId="6C3DBC81" w14:textId="77777777" w:rsidTr="003D419F">
        <w:tc>
          <w:tcPr>
            <w:tcW w:w="2085" w:type="dxa"/>
            <w:gridSpan w:val="2"/>
            <w:tcBorders>
              <w:top w:val="single" w:sz="4" w:space="0" w:color="auto"/>
              <w:left w:val="single" w:sz="4" w:space="0" w:color="auto"/>
              <w:bottom w:val="single" w:sz="4" w:space="0" w:color="auto"/>
            </w:tcBorders>
          </w:tcPr>
          <w:p w14:paraId="6E23B456" w14:textId="77777777" w:rsidR="000167BD" w:rsidRDefault="000167BD" w:rsidP="000167BD">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6ACA4173" w14:textId="77777777" w:rsidR="000167BD" w:rsidRDefault="000167BD" w:rsidP="000167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B5522E8" w14:textId="77777777" w:rsidR="00267EC7" w:rsidRDefault="00267EC7">
      <w:pPr>
        <w:spacing w:after="0"/>
        <w:rPr>
          <w:noProof/>
          <w:sz w:val="24"/>
          <w:szCs w:val="24"/>
        </w:rPr>
      </w:pPr>
      <w:r>
        <w:rPr>
          <w:noProof/>
          <w:sz w:val="24"/>
          <w:szCs w:val="24"/>
        </w:rPr>
        <w:br w:type="page"/>
      </w:r>
    </w:p>
    <w:p w14:paraId="69A757C2" w14:textId="61C4F0C2" w:rsidR="00201319" w:rsidRPr="006F7C23" w:rsidRDefault="00201319" w:rsidP="00201319">
      <w:pPr>
        <w:rPr>
          <w:noProof/>
          <w:sz w:val="24"/>
          <w:szCs w:val="24"/>
        </w:rPr>
      </w:pPr>
      <w:r w:rsidRPr="006F7C23">
        <w:rPr>
          <w:noProof/>
          <w:sz w:val="24"/>
          <w:szCs w:val="24"/>
        </w:rPr>
        <w:lastRenderedPageBreak/>
        <w:t xml:space="preserve">************************** Start of changes </w:t>
      </w:r>
      <w:r>
        <w:rPr>
          <w:noProof/>
          <w:sz w:val="24"/>
          <w:szCs w:val="24"/>
        </w:rPr>
        <w:t>************************</w:t>
      </w:r>
    </w:p>
    <w:p w14:paraId="695B6016" w14:textId="77777777" w:rsidR="0038315C" w:rsidRDefault="0038315C" w:rsidP="0038315C">
      <w:pPr>
        <w:pStyle w:val="Heading5"/>
      </w:pPr>
      <w:bookmarkStart w:id="3" w:name="_Toc161838353"/>
      <w:r>
        <w:t>13.4.1.1.2</w:t>
      </w:r>
      <w:r>
        <w:tab/>
        <w:t>Service Request Process</w:t>
      </w:r>
      <w:bookmarkEnd w:id="3"/>
    </w:p>
    <w:p w14:paraId="71822AB1" w14:textId="77777777" w:rsidR="0038315C" w:rsidRDefault="0038315C" w:rsidP="0038315C">
      <w:r>
        <w:t>The complete service request is a two-step process including requesting an access token by NF Service Consumer (Step 1, i.e. 1a or 1b), and then verification of the access token by NF Service Producer (Step 2).</w:t>
      </w:r>
    </w:p>
    <w:p w14:paraId="29ACCE6D" w14:textId="77777777" w:rsidR="0038315C" w:rsidRDefault="0038315C" w:rsidP="0038315C">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6577E477" w14:textId="77777777" w:rsidR="0038315C" w:rsidRPr="00340DD2" w:rsidRDefault="0038315C" w:rsidP="0038315C">
      <w:pPr>
        <w:rPr>
          <w:b/>
          <w:bCs/>
        </w:rPr>
      </w:pPr>
      <w:r w:rsidRPr="00340DD2">
        <w:rPr>
          <w:b/>
          <w:bCs/>
        </w:rPr>
        <w:t>Step 1</w:t>
      </w:r>
      <w:r>
        <w:rPr>
          <w:b/>
          <w:bCs/>
        </w:rPr>
        <w:t xml:space="preserve">: </w:t>
      </w:r>
      <w:r w:rsidRPr="00527D58">
        <w:rPr>
          <w:b/>
        </w:rPr>
        <w:t>Access token request</w:t>
      </w:r>
    </w:p>
    <w:p w14:paraId="4384A443" w14:textId="77777777" w:rsidR="0038315C" w:rsidRDefault="0038315C" w:rsidP="0038315C">
      <w:r>
        <w:t>Pre-requisite:</w:t>
      </w:r>
    </w:p>
    <w:p w14:paraId="529E81EB" w14:textId="77777777" w:rsidR="0038315C" w:rsidRDefault="0038315C" w:rsidP="0038315C">
      <w:pPr>
        <w:pStyle w:val="B10"/>
      </w:pPr>
      <w:r>
        <w:t>- The NF Service consumer (OAuth2.0 client) is registered with the NRF (Authorization Server).</w:t>
      </w:r>
    </w:p>
    <w:p w14:paraId="25EAFD93" w14:textId="77777777" w:rsidR="0038315C" w:rsidRDefault="0038315C" w:rsidP="0038315C">
      <w:pPr>
        <w:pStyle w:val="B10"/>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430EA4C7" w14:textId="77777777" w:rsidR="0038315C" w:rsidRDefault="0038315C" w:rsidP="0038315C">
      <w:pPr>
        <w:pStyle w:val="B10"/>
      </w:pPr>
      <w:r>
        <w:t>- The NRF and NF Service Producer share the required credentials.</w:t>
      </w:r>
      <w:r w:rsidRPr="001E03B6">
        <w:t xml:space="preserve"> </w:t>
      </w:r>
    </w:p>
    <w:p w14:paraId="23D43EDC" w14:textId="77777777" w:rsidR="0038315C" w:rsidRDefault="0038315C" w:rsidP="0038315C">
      <w:pPr>
        <w:pStyle w:val="B10"/>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207C4C39" w14:textId="77777777" w:rsidR="0038315C" w:rsidRPr="00527D58" w:rsidRDefault="0038315C" w:rsidP="0038315C">
      <w:pPr>
        <w:rPr>
          <w:b/>
        </w:rPr>
      </w:pPr>
      <w:r w:rsidRPr="00EF564E">
        <w:rPr>
          <w:b/>
        </w:rPr>
        <w:t xml:space="preserve">1a. </w:t>
      </w:r>
      <w:r w:rsidRPr="00527D58">
        <w:rPr>
          <w:b/>
        </w:rPr>
        <w:t xml:space="preserve">Access token request </w:t>
      </w:r>
      <w:bookmarkStart w:id="4" w:name="OLE_LINK86"/>
      <w:r>
        <w:rPr>
          <w:rFonts w:hint="eastAsia"/>
          <w:b/>
          <w:lang w:eastAsia="zh-CN"/>
        </w:rPr>
        <w:t>f</w:t>
      </w:r>
      <w:r>
        <w:rPr>
          <w:b/>
          <w:lang w:eastAsia="zh-CN"/>
        </w:rPr>
        <w:t xml:space="preserve">or </w:t>
      </w:r>
      <w:bookmarkStart w:id="5" w:name="OLE_LINK10"/>
      <w:bookmarkStart w:id="6" w:name="OLE_LINK11"/>
      <w:r>
        <w:rPr>
          <w:b/>
          <w:lang w:eastAsia="zh-CN"/>
        </w:rPr>
        <w:t xml:space="preserve">accessing services of </w:t>
      </w:r>
      <w:bookmarkEnd w:id="5"/>
      <w:bookmarkEnd w:id="6"/>
      <w:r w:rsidRPr="003141B4">
        <w:rPr>
          <w:b/>
        </w:rPr>
        <w:t>NF Service Producers of a specific NF type</w:t>
      </w:r>
      <w:bookmarkEnd w:id="4"/>
    </w:p>
    <w:p w14:paraId="5B84F96D" w14:textId="77777777" w:rsidR="0038315C" w:rsidRDefault="0038315C" w:rsidP="0038315C">
      <w:r>
        <w:t xml:space="preserve">The following procedure describes how the NF Service Consumer obtains an access token before service access to NF Service Producers of a specific NF type. </w:t>
      </w:r>
      <w:r w:rsidRPr="001E03B6">
        <w:t xml:space="preserve"> </w:t>
      </w:r>
    </w:p>
    <w:p w14:paraId="24D6172D" w14:textId="7BD49E71" w:rsidR="001B26D9" w:rsidRDefault="0038315C" w:rsidP="001B26D9">
      <w:pPr>
        <w:pStyle w:val="TH"/>
      </w:pPr>
      <w:r w:rsidRPr="000077FF">
        <w:object w:dxaOrig="7500" w:dyaOrig="4381" w14:anchorId="00C76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5pt;height:201.4pt" o:ole="">
            <v:imagedata r:id="rId12" o:title=""/>
          </v:shape>
          <o:OLEObject Type="Embed" ProgID="Visio.Drawing.11" ShapeID="_x0000_i1025" DrawAspect="Content" ObjectID="_1777126527" r:id="rId13"/>
        </w:object>
      </w:r>
    </w:p>
    <w:p w14:paraId="1A3DFB16" w14:textId="77777777" w:rsidR="0038315C" w:rsidRDefault="0038315C" w:rsidP="0038315C">
      <w:pPr>
        <w:pStyle w:val="TF"/>
      </w:pPr>
      <w:bookmarkStart w:id="7" w:name="_Hlk525229455"/>
      <w:r>
        <w:t>Figure 13.4.1.1.2-1: NF Service Consumer obtaining access token before NF Service access</w:t>
      </w:r>
    </w:p>
    <w:p w14:paraId="56D62A6C" w14:textId="77777777" w:rsidR="0038315C" w:rsidRDefault="0038315C" w:rsidP="0038315C">
      <w:pPr>
        <w:pStyle w:val="B10"/>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w:t>
      </w:r>
      <w:proofErr w:type="spellStart"/>
      <w:proofErr w:type="gramStart"/>
      <w:r>
        <w:t>instances.The</w:t>
      </w:r>
      <w:proofErr w:type="spellEnd"/>
      <w:proofErr w:type="gramEnd"/>
      <w:r>
        <w:t xml:space="preserve"> message may include the </w:t>
      </w:r>
      <w:r w:rsidRPr="00130FED">
        <w:t>NF Set ID</w:t>
      </w:r>
      <w:r w:rsidRPr="009D22FB">
        <w:t xml:space="preserve"> and/or NF Service Set Id</w:t>
      </w:r>
      <w:r w:rsidRPr="00130FED">
        <w:t xml:space="preserve"> of the </w:t>
      </w:r>
      <w:r>
        <w:t>expected NF Service Producer instances.</w:t>
      </w:r>
    </w:p>
    <w:p w14:paraId="71266140" w14:textId="77777777" w:rsidR="0038315C" w:rsidRDefault="0038315C" w:rsidP="0038315C">
      <w:pPr>
        <w:pStyle w:val="B10"/>
        <w:ind w:left="852"/>
        <w:contextualSpacing/>
      </w:pPr>
      <w:r>
        <w:t xml:space="preserve">The message may include a list of S-NSSAIs of the NF Service </w:t>
      </w:r>
      <w:proofErr w:type="spellStart"/>
      <w:r>
        <w:t>Consumer.The</w:t>
      </w:r>
      <w:proofErr w:type="spellEnd"/>
      <w:r>
        <w:t xml:space="preserve"> message may also include the</w:t>
      </w:r>
    </w:p>
    <w:p w14:paraId="686DC34B" w14:textId="77777777" w:rsidR="0038315C" w:rsidRDefault="0038315C" w:rsidP="0038315C">
      <w:pPr>
        <w:pStyle w:val="B10"/>
        <w:ind w:left="852"/>
        <w:contextualSpacing/>
      </w:pPr>
      <w:r>
        <w:t>PLMN ID(s) of the NF Service Consumer.</w:t>
      </w:r>
    </w:p>
    <w:p w14:paraId="55E9F594" w14:textId="77777777" w:rsidR="0038315C" w:rsidRDefault="0038315C" w:rsidP="0038315C">
      <w:pPr>
        <w:pStyle w:val="B10"/>
        <w:ind w:left="852"/>
        <w:contextualSpacing/>
      </w:pPr>
    </w:p>
    <w:p w14:paraId="0B7F06BC" w14:textId="77777777" w:rsidR="0038315C" w:rsidRDefault="0038315C" w:rsidP="0038315C">
      <w:pPr>
        <w:pStyle w:val="B10"/>
      </w:pPr>
      <w:r>
        <w:t xml:space="preserve">2. 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r w:rsidRPr="00464A4B">
        <w:t xml:space="preserve">The NRF </w:t>
      </w:r>
      <w:r w:rsidRPr="002E51A8">
        <w:t xml:space="preserve">shall </w:t>
      </w:r>
      <w:r w:rsidRPr="00464A4B">
        <w:t>may additionally verify the S-NSSAIs of the NF Service Cons</w:t>
      </w:r>
      <w:r w:rsidRPr="002E51A8">
        <w:t xml:space="preserve"> and check whether there are restrictions on the NF Service Consumer to access NF Service Producers' services of a specific NF type depending on the slices for which they </w:t>
      </w:r>
      <w:r w:rsidRPr="002E51A8">
        <w:lastRenderedPageBreak/>
        <w:t xml:space="preserve">offer their services </w:t>
      </w:r>
      <w:proofErr w:type="spellStart"/>
      <w:r w:rsidRPr="00464A4B">
        <w:t>umer</w:t>
      </w:r>
      <w:proofErr w:type="spellEnd"/>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23321737" w14:textId="77777777" w:rsidR="0038315C" w:rsidRDefault="0038315C" w:rsidP="0038315C">
      <w:pPr>
        <w:pStyle w:val="B10"/>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53B1664E" w14:textId="116A4004" w:rsidR="0038315C" w:rsidRDefault="0038315C" w:rsidP="0038315C">
      <w:pPr>
        <w:pStyle w:val="NO"/>
      </w:pPr>
      <w:r w:rsidRPr="00EA07D4">
        <w:t>NOTE</w:t>
      </w:r>
      <w:ins w:id="8" w:author="Huawei" w:date="2024-04-30T11:04:00Z">
        <w:r w:rsidR="00950CAC">
          <w:t xml:space="preserve"> 1</w:t>
        </w:r>
      </w:ins>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1ADB3EEF" w14:textId="1632EC80" w:rsidR="005C62FB" w:rsidRPr="004D3578" w:rsidRDefault="005C62FB" w:rsidP="0038315C">
      <w:pPr>
        <w:pStyle w:val="NO"/>
        <w:ind w:left="851" w:hanging="567"/>
        <w:rPr>
          <w:ins w:id="9" w:author="Huawei" w:date="2024-02-08T11:28:00Z"/>
        </w:rPr>
      </w:pPr>
      <w:ins w:id="10" w:author="Huawei" w:date="2024-02-08T11:28:00Z">
        <w:r w:rsidRPr="004D3578">
          <w:t>NOTE</w:t>
        </w:r>
      </w:ins>
      <w:ins w:id="11" w:author="Huawei" w:date="2024-04-30T11:05:00Z">
        <w:r w:rsidR="00950CAC">
          <w:t xml:space="preserve"> </w:t>
        </w:r>
      </w:ins>
      <w:ins w:id="12" w:author="Huawei" w:date="2024-04-30T11:04:00Z">
        <w:r w:rsidR="00950CAC">
          <w:t>2</w:t>
        </w:r>
      </w:ins>
      <w:ins w:id="13" w:author="Huawei" w:date="2024-02-08T11:28:00Z">
        <w:r w:rsidRPr="004D3578">
          <w:t>:</w:t>
        </w:r>
      </w:ins>
      <w:r w:rsidR="0038315C">
        <w:t xml:space="preserve"> </w:t>
      </w:r>
      <w:ins w:id="14" w:author="Huawei" w:date="2024-02-08T11:29:00Z">
        <w:r>
          <w:rPr>
            <w:lang w:eastAsia="en-GB"/>
          </w:rPr>
          <w:t xml:space="preserve">The </w:t>
        </w:r>
        <w:r>
          <w:t xml:space="preserve">expiration time </w:t>
        </w:r>
      </w:ins>
      <w:ins w:id="15" w:author="Huawei" w:date="2024-04-30T11:05:00Z">
        <w:r w:rsidR="00950CAC">
          <w:t xml:space="preserve">claim </w:t>
        </w:r>
      </w:ins>
      <w:ins w:id="16" w:author="Huawei" w:date="2024-02-08T11:29:00Z">
        <w:r>
          <w:t xml:space="preserve">(expiration) of the token </w:t>
        </w:r>
        <w:r>
          <w:rPr>
            <w:lang w:eastAsia="en-GB"/>
          </w:rPr>
          <w:t xml:space="preserve">is to impose time limits on the access token in use. It is carefully chosen </w:t>
        </w:r>
        <w:r w:rsidRPr="00FB15B2">
          <w:rPr>
            <w:lang w:eastAsia="en-GB"/>
          </w:rPr>
          <w:t xml:space="preserve">based on the operator’s policy to allow flexibility and cost effectiveness, taking into consideration different threat situations and network complexities etc. In the </w:t>
        </w:r>
        <w:r>
          <w:rPr>
            <w:lang w:eastAsia="en-GB"/>
          </w:rPr>
          <w:t>present</w:t>
        </w:r>
        <w:r w:rsidRPr="00FB15B2">
          <w:rPr>
            <w:lang w:eastAsia="en-GB"/>
          </w:rPr>
          <w:t xml:space="preserve"> </w:t>
        </w:r>
        <w:r>
          <w:rPr>
            <w:lang w:eastAsia="en-GB"/>
          </w:rPr>
          <w:t>document</w:t>
        </w:r>
        <w:r w:rsidRPr="00FB15B2">
          <w:rPr>
            <w:lang w:eastAsia="en-GB"/>
          </w:rPr>
          <w:t xml:space="preserve">, </w:t>
        </w:r>
        <w:r>
          <w:rPr>
            <w:lang w:eastAsia="en-GB"/>
          </w:rPr>
          <w:t>token r</w:t>
        </w:r>
        <w:r w:rsidRPr="00FB15B2">
          <w:rPr>
            <w:lang w:eastAsia="en-GB"/>
          </w:rPr>
          <w:t>evocation is not supported.</w:t>
        </w:r>
      </w:ins>
    </w:p>
    <w:bookmarkEnd w:id="7"/>
    <w:p w14:paraId="6EA637D6" w14:textId="77777777" w:rsidR="0038315C" w:rsidRDefault="0038315C" w:rsidP="0038315C">
      <w:pPr>
        <w:pStyle w:val="B10"/>
      </w:pPr>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79B90B85" w14:textId="77777777" w:rsidR="0038315C" w:rsidRPr="00894425" w:rsidRDefault="0038315C" w:rsidP="0038315C">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p w14:paraId="6E0E8BC6" w14:textId="77777777" w:rsidR="0038315C" w:rsidRDefault="0038315C" w:rsidP="0038315C">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3F150FB5" w14:textId="77777777" w:rsidR="0038315C" w:rsidRDefault="0038315C" w:rsidP="0038315C">
      <w:pPr>
        <w:pStyle w:val="B10"/>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2608786F" w14:textId="77777777" w:rsidR="0038315C" w:rsidRDefault="0038315C" w:rsidP="0038315C">
      <w:pPr>
        <w:pStyle w:val="B10"/>
      </w:pPr>
      <w:r>
        <w:t>2.</w:t>
      </w:r>
      <w:r w:rsidRPr="000C3CCA">
        <w:t xml:space="preserve"> 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2E010075" w14:textId="77777777" w:rsidR="0038315C" w:rsidRDefault="0038315C" w:rsidP="0038315C">
      <w:pPr>
        <w:pStyle w:val="B10"/>
      </w:pPr>
      <w:r>
        <w:t xml:space="preserve">The NRF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777B62F0" w14:textId="77777777" w:rsidR="0038315C" w:rsidRDefault="0038315C" w:rsidP="0038315C">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538F9A9B" w14:textId="77777777" w:rsidR="0038315C" w:rsidRDefault="0038315C" w:rsidP="0038315C">
      <w:pPr>
        <w:pStyle w:val="B10"/>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472B0B3E" w14:textId="77777777" w:rsidR="0038315C" w:rsidRPr="00A05B98" w:rsidRDefault="0038315C" w:rsidP="0038315C">
      <w:r w:rsidRPr="00EF564E">
        <w:rPr>
          <w:b/>
        </w:rPr>
        <w:t>Step 2</w:t>
      </w:r>
      <w:r w:rsidRPr="008F6C41">
        <w:rPr>
          <w:b/>
        </w:rPr>
        <w:t>:</w:t>
      </w:r>
      <w:r w:rsidRPr="00EF564E">
        <w:rPr>
          <w:b/>
        </w:rPr>
        <w:t xml:space="preserve"> </w:t>
      </w:r>
      <w:r w:rsidRPr="00527D58">
        <w:rPr>
          <w:b/>
        </w:rPr>
        <w:t>Service access request based on token verification</w:t>
      </w:r>
    </w:p>
    <w:p w14:paraId="595B28AE" w14:textId="19348F47" w:rsidR="0038315C" w:rsidRDefault="0038315C" w:rsidP="0038315C">
      <w:r>
        <w:lastRenderedPageBreak/>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10695822" w14:textId="77777777" w:rsidR="0038315C" w:rsidRDefault="0038315C" w:rsidP="0038315C"/>
    <w:p w14:paraId="14A823FE" w14:textId="1E5286D8" w:rsidR="001B26D9" w:rsidRDefault="0038315C" w:rsidP="001B26D9">
      <w:pPr>
        <w:pStyle w:val="TH"/>
      </w:pPr>
      <w:r>
        <w:object w:dxaOrig="4785" w:dyaOrig="4290" w14:anchorId="564B358F">
          <v:shape id="_x0000_i1026" type="#_x0000_t75" style="width:239.8pt;height:214.4pt" o:ole="">
            <v:imagedata r:id="rId14" o:title=""/>
          </v:shape>
          <o:OLEObject Type="Embed" ProgID="Visio.Drawing.15" ShapeID="_x0000_i1026" DrawAspect="Content" ObjectID="_1777126528" r:id="rId15"/>
        </w:object>
      </w:r>
    </w:p>
    <w:p w14:paraId="58A96204" w14:textId="77777777" w:rsidR="0038315C" w:rsidRDefault="0038315C" w:rsidP="0038315C">
      <w:pPr>
        <w:pStyle w:val="TF"/>
      </w:pPr>
      <w:r>
        <w:t>Figure 13.4.1.1.2-2: NF Service Consumer requesting service access with an access token</w:t>
      </w:r>
    </w:p>
    <w:p w14:paraId="0940061D" w14:textId="77777777" w:rsidR="0038315C" w:rsidRDefault="0038315C" w:rsidP="0038315C">
      <w:r>
        <w:t>Pre-requisite: The NF Service Consumer is in possession of a valid access token before requesting service access from the NF Service Producer.</w:t>
      </w:r>
    </w:p>
    <w:p w14:paraId="78373703" w14:textId="77777777" w:rsidR="0038315C" w:rsidRDefault="0038315C" w:rsidP="0038315C">
      <w:pPr>
        <w:pStyle w:val="B10"/>
      </w:pPr>
      <w:r>
        <w:t>1.</w:t>
      </w:r>
      <w:r>
        <w:tab/>
        <w:t xml:space="preserve">The NF Service Consumer requests service from the NF Service Producer. The NF Service Consumer shall include the access token. </w:t>
      </w:r>
    </w:p>
    <w:p w14:paraId="79465BEE" w14:textId="77777777" w:rsidR="0038315C" w:rsidRDefault="0038315C" w:rsidP="0038315C">
      <w:pPr>
        <w:pStyle w:val="B10"/>
        <w:ind w:firstLine="0"/>
      </w:pPr>
      <w:r>
        <w:t>The NF Service Consumer and NF Service Producer shall authenticate each other following clause 13.3.</w:t>
      </w:r>
    </w:p>
    <w:p w14:paraId="1B41C4C1" w14:textId="77777777" w:rsidR="0038315C" w:rsidRDefault="0038315C" w:rsidP="0038315C">
      <w:pPr>
        <w:pStyle w:val="B10"/>
      </w:pPr>
      <w:r>
        <w:t>2.</w:t>
      </w:r>
      <w:r>
        <w:tab/>
        <w:t>The NF Service Producer shall verify the token as follows:</w:t>
      </w:r>
    </w:p>
    <w:p w14:paraId="4525ED5D" w14:textId="77777777" w:rsidR="0038315C" w:rsidRDefault="0038315C" w:rsidP="0038315C">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p>
    <w:p w14:paraId="5B0FED0A" w14:textId="77777777" w:rsidR="0038315C" w:rsidRDefault="0038315C" w:rsidP="0038315C">
      <w:pPr>
        <w:pStyle w:val="B2"/>
      </w:pPr>
      <w:r>
        <w:t>-</w:t>
      </w:r>
      <w:r>
        <w:tab/>
        <w:t xml:space="preserve"> If integrity check is successful, the NF Service Producer shall verify the claims in the token as follows:</w:t>
      </w:r>
      <w:r w:rsidRPr="000C0E2E">
        <w:t xml:space="preserve"> -</w:t>
      </w:r>
    </w:p>
    <w:p w14:paraId="0D0573D3" w14:textId="77777777" w:rsidR="0038315C" w:rsidRDefault="0038315C" w:rsidP="0038315C">
      <w:pPr>
        <w:pStyle w:val="B3"/>
      </w:pP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49CB55D1" w14:textId="77777777" w:rsidR="001B26D9" w:rsidRPr="00CF51CE" w:rsidRDefault="001B26D9" w:rsidP="001B26D9">
      <w:pPr>
        <w:pStyle w:val="NO"/>
      </w:pPr>
      <w:r>
        <w:t>NOTE: Void</w:t>
      </w:r>
      <w:r w:rsidRPr="00CF51CE">
        <w:t>.</w:t>
      </w:r>
    </w:p>
    <w:p w14:paraId="02267265" w14:textId="77777777" w:rsidR="0038315C" w:rsidRDefault="0038315C" w:rsidP="0038315C">
      <w:pPr>
        <w:pStyle w:val="B3"/>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w:t>
      </w:r>
      <w:proofErr w:type="spellStart"/>
      <w:r>
        <w:t>of</w:t>
      </w:r>
      <w:r w:rsidRPr="00356AD5">
        <w:t>S</w:t>
      </w:r>
      <w:proofErr w:type="spellEnd"/>
      <w:r w:rsidRPr="00356AD5">
        <w:t>-</w:t>
      </w:r>
      <w:proofErr w:type="gramStart"/>
      <w:r w:rsidRPr="00356AD5">
        <w:t>NSSAIs</w:t>
      </w:r>
      <w:r>
        <w:t xml:space="preserve">  or</w:t>
      </w:r>
      <w:proofErr w:type="gramEnd"/>
      <w:r>
        <w:t xml:space="preserve"> list of NSI IDs is present, the NF Service Producer shall check that it serves the corresponding slice(s).</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of the slice(s) that the UE is currently registered to, e.g., by verifying that the UE’s allowed NSSAI(s) intersect with the NF Service Producer's </w:t>
      </w:r>
      <w:r w:rsidRPr="00356AD5">
        <w:t>S-NSSAIs</w:t>
      </w:r>
      <w:r w:rsidRPr="00464A4B">
        <w:t xml:space="preserve"> in the access token.</w:t>
      </w:r>
    </w:p>
    <w:p w14:paraId="17FF3B73" w14:textId="77777777" w:rsidR="0038315C" w:rsidRDefault="0038315C" w:rsidP="0038315C">
      <w:pPr>
        <w:pStyle w:val="B3"/>
      </w:pPr>
      <w:r>
        <w:t>-</w:t>
      </w:r>
      <w:r>
        <w:tab/>
        <w:t xml:space="preserve">If an </w:t>
      </w:r>
      <w:r w:rsidRPr="00130FED">
        <w:t xml:space="preserve">NF Set ID </w:t>
      </w:r>
      <w:r>
        <w:t>present, the NF Service Producer shall check</w:t>
      </w:r>
      <w:r w:rsidRPr="004E0F1D">
        <w:t xml:space="preserve"> the NF Set ID in the </w:t>
      </w:r>
      <w:r>
        <w:t>c</w:t>
      </w:r>
      <w:r w:rsidRPr="004E0F1D">
        <w:t xml:space="preserve">laim </w:t>
      </w:r>
      <w:r>
        <w:t xml:space="preserve">matches its own </w:t>
      </w:r>
      <w:r w:rsidRPr="004E0F1D">
        <w:t>NF Set ID</w:t>
      </w:r>
      <w:r>
        <w:t>.</w:t>
      </w:r>
    </w:p>
    <w:p w14:paraId="35986B72" w14:textId="77777777" w:rsidR="0038315C" w:rsidRPr="00CF51CE" w:rsidRDefault="0038315C" w:rsidP="0038315C">
      <w:pPr>
        <w:pStyle w:val="B3"/>
      </w:pPr>
      <w:r>
        <w:tab/>
        <w:t>If an NF Service Set ID present, the NF Service Producer shall check if the NF Service Consumer is authorized to access the requested service according to NF Service Producer Service Set ID in the access token claim.</w:t>
      </w:r>
    </w:p>
    <w:p w14:paraId="335EB587" w14:textId="77777777" w:rsidR="0038315C" w:rsidRDefault="0038315C" w:rsidP="0038315C">
      <w:pPr>
        <w:pStyle w:val="B3"/>
      </w:pPr>
      <w:r w:rsidRPr="00CF51CE">
        <w:lastRenderedPageBreak/>
        <w:t>-</w:t>
      </w:r>
      <w:r w:rsidRPr="00CF51CE">
        <w:tab/>
        <w:t>If scope is present, it checks that the scope matches the requested service operation.</w:t>
      </w:r>
    </w:p>
    <w:p w14:paraId="5366CFF6" w14:textId="77777777" w:rsidR="0038315C" w:rsidRPr="00CF51CE" w:rsidRDefault="0038315C" w:rsidP="0038315C">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2A44FAFE" w14:textId="77777777" w:rsidR="0038315C" w:rsidRDefault="0038315C" w:rsidP="0038315C">
      <w:pPr>
        <w:pStyle w:val="B3"/>
      </w:pPr>
      <w:r w:rsidRPr="006B3427">
        <w:t>-</w:t>
      </w:r>
      <w:r w:rsidRPr="006B3427">
        <w:tab/>
        <w:t>It checks that the access token has not expired by verifying the expiration time in the access token against the current data/time</w:t>
      </w:r>
      <w:r w:rsidRPr="00953777">
        <w:t>.</w:t>
      </w:r>
    </w:p>
    <w:p w14:paraId="335DA7F5" w14:textId="77777777" w:rsidR="0038315C" w:rsidRDefault="0038315C" w:rsidP="0038315C">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2B0138FF" w14:textId="77777777" w:rsidR="0038315C" w:rsidRDefault="0038315C" w:rsidP="0038315C">
      <w:pPr>
        <w:pStyle w:val="B10"/>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50057722" w14:textId="77777777" w:rsidR="00201319" w:rsidRDefault="00201319" w:rsidP="00201319">
      <w:pPr>
        <w:rPr>
          <w:noProof/>
        </w:rPr>
      </w:pPr>
      <w:r w:rsidRPr="00FE6ACF">
        <w:rPr>
          <w:noProof/>
        </w:rPr>
        <w:t>******************************* End of changes *********************************</w:t>
      </w:r>
    </w:p>
    <w:p w14:paraId="5DAF929E" w14:textId="77777777" w:rsidR="00201319" w:rsidRPr="00201319" w:rsidRDefault="00201319">
      <w:pPr>
        <w:rPr>
          <w:noProof/>
          <w:lang w:val="en-US"/>
        </w:rPr>
      </w:pPr>
    </w:p>
    <w:sectPr w:rsidR="00201319" w:rsidRPr="00201319"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36DF3" w14:textId="77777777" w:rsidR="00B65366" w:rsidRDefault="00B65366">
      <w:r>
        <w:separator/>
      </w:r>
    </w:p>
  </w:endnote>
  <w:endnote w:type="continuationSeparator" w:id="0">
    <w:p w14:paraId="0D240EA7" w14:textId="77777777" w:rsidR="00B65366" w:rsidRDefault="00B65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1B86E" w14:textId="77777777" w:rsidR="00B65366" w:rsidRDefault="00B65366">
      <w:r>
        <w:separator/>
      </w:r>
    </w:p>
  </w:footnote>
  <w:footnote w:type="continuationSeparator" w:id="0">
    <w:p w14:paraId="3B267B75" w14:textId="77777777" w:rsidR="00B65366" w:rsidRDefault="00B65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7"/>
  </w:num>
  <w:num w:numId="22">
    <w:abstractNumId w:val="26"/>
  </w:num>
  <w:num w:numId="23">
    <w:abstractNumId w:val="22"/>
  </w:num>
  <w:num w:numId="24">
    <w:abstractNumId w:val="29"/>
  </w:num>
  <w:num w:numId="25">
    <w:abstractNumId w:val="15"/>
  </w:num>
  <w:num w:numId="26">
    <w:abstractNumId w:val="16"/>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21"/>
  </w:num>
  <w:num w:numId="31">
    <w:abstractNumId w:val="12"/>
  </w:num>
  <w:num w:numId="32">
    <w:abstractNumId w:val="31"/>
  </w:num>
  <w:num w:numId="3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7BD"/>
    <w:rsid w:val="00017261"/>
    <w:rsid w:val="000174D5"/>
    <w:rsid w:val="00022E4A"/>
    <w:rsid w:val="0002459B"/>
    <w:rsid w:val="00057EBF"/>
    <w:rsid w:val="00083D2D"/>
    <w:rsid w:val="00090954"/>
    <w:rsid w:val="000A6394"/>
    <w:rsid w:val="000B7FED"/>
    <w:rsid w:val="000C038A"/>
    <w:rsid w:val="000C6598"/>
    <w:rsid w:val="000D44B3"/>
    <w:rsid w:val="000E014D"/>
    <w:rsid w:val="00145D43"/>
    <w:rsid w:val="00156BE0"/>
    <w:rsid w:val="00163CE4"/>
    <w:rsid w:val="00181A4B"/>
    <w:rsid w:val="00192C46"/>
    <w:rsid w:val="001A08B3"/>
    <w:rsid w:val="001A7B60"/>
    <w:rsid w:val="001B236A"/>
    <w:rsid w:val="001B26D9"/>
    <w:rsid w:val="001B52F0"/>
    <w:rsid w:val="001B7A65"/>
    <w:rsid w:val="001C08DF"/>
    <w:rsid w:val="001E41F3"/>
    <w:rsid w:val="00201319"/>
    <w:rsid w:val="0020132B"/>
    <w:rsid w:val="00204BF4"/>
    <w:rsid w:val="00242E46"/>
    <w:rsid w:val="0026004D"/>
    <w:rsid w:val="0026287D"/>
    <w:rsid w:val="002640DD"/>
    <w:rsid w:val="00267EC7"/>
    <w:rsid w:val="00275D12"/>
    <w:rsid w:val="00284FEB"/>
    <w:rsid w:val="002860C4"/>
    <w:rsid w:val="002B404F"/>
    <w:rsid w:val="002B5741"/>
    <w:rsid w:val="002E472E"/>
    <w:rsid w:val="00300B9D"/>
    <w:rsid w:val="00305409"/>
    <w:rsid w:val="0033061C"/>
    <w:rsid w:val="00331BCA"/>
    <w:rsid w:val="00331C01"/>
    <w:rsid w:val="0034108E"/>
    <w:rsid w:val="003609EF"/>
    <w:rsid w:val="0036231A"/>
    <w:rsid w:val="00374DD4"/>
    <w:rsid w:val="0038315C"/>
    <w:rsid w:val="003C2DBE"/>
    <w:rsid w:val="003C56A0"/>
    <w:rsid w:val="003D419F"/>
    <w:rsid w:val="003E1A36"/>
    <w:rsid w:val="00410371"/>
    <w:rsid w:val="004242F1"/>
    <w:rsid w:val="00432877"/>
    <w:rsid w:val="00432FF2"/>
    <w:rsid w:val="00461336"/>
    <w:rsid w:val="00482288"/>
    <w:rsid w:val="004A52C6"/>
    <w:rsid w:val="004B75B7"/>
    <w:rsid w:val="004D5235"/>
    <w:rsid w:val="004E52BE"/>
    <w:rsid w:val="005009D9"/>
    <w:rsid w:val="0051580D"/>
    <w:rsid w:val="00547111"/>
    <w:rsid w:val="005472E6"/>
    <w:rsid w:val="00550765"/>
    <w:rsid w:val="0055347C"/>
    <w:rsid w:val="00562AA0"/>
    <w:rsid w:val="005879ED"/>
    <w:rsid w:val="0059187F"/>
    <w:rsid w:val="00592D74"/>
    <w:rsid w:val="005A4583"/>
    <w:rsid w:val="005C62FB"/>
    <w:rsid w:val="005D0EE9"/>
    <w:rsid w:val="005D307F"/>
    <w:rsid w:val="005E2C44"/>
    <w:rsid w:val="006152D6"/>
    <w:rsid w:val="00621188"/>
    <w:rsid w:val="006257ED"/>
    <w:rsid w:val="0065536E"/>
    <w:rsid w:val="00665C47"/>
    <w:rsid w:val="006852FF"/>
    <w:rsid w:val="00691BDE"/>
    <w:rsid w:val="00695808"/>
    <w:rsid w:val="00695A6C"/>
    <w:rsid w:val="006B46FB"/>
    <w:rsid w:val="006C6CDB"/>
    <w:rsid w:val="006D3311"/>
    <w:rsid w:val="006D65B6"/>
    <w:rsid w:val="006D7A26"/>
    <w:rsid w:val="006E21FB"/>
    <w:rsid w:val="0070254A"/>
    <w:rsid w:val="00755396"/>
    <w:rsid w:val="00766833"/>
    <w:rsid w:val="00785599"/>
    <w:rsid w:val="00792342"/>
    <w:rsid w:val="007977A8"/>
    <w:rsid w:val="007B512A"/>
    <w:rsid w:val="007C2097"/>
    <w:rsid w:val="007D6A07"/>
    <w:rsid w:val="007F7259"/>
    <w:rsid w:val="008040A8"/>
    <w:rsid w:val="00814638"/>
    <w:rsid w:val="00816401"/>
    <w:rsid w:val="008279FA"/>
    <w:rsid w:val="00856CE0"/>
    <w:rsid w:val="008626E7"/>
    <w:rsid w:val="00870EE7"/>
    <w:rsid w:val="0088045E"/>
    <w:rsid w:val="00880A55"/>
    <w:rsid w:val="00885246"/>
    <w:rsid w:val="00885BFB"/>
    <w:rsid w:val="008863B9"/>
    <w:rsid w:val="0088765D"/>
    <w:rsid w:val="00887DA0"/>
    <w:rsid w:val="008A45A6"/>
    <w:rsid w:val="008B7764"/>
    <w:rsid w:val="008D39FE"/>
    <w:rsid w:val="008E58CA"/>
    <w:rsid w:val="008F3789"/>
    <w:rsid w:val="008F686C"/>
    <w:rsid w:val="009148DE"/>
    <w:rsid w:val="009161B1"/>
    <w:rsid w:val="00924EF5"/>
    <w:rsid w:val="00925154"/>
    <w:rsid w:val="009336F6"/>
    <w:rsid w:val="00941E30"/>
    <w:rsid w:val="00950CAC"/>
    <w:rsid w:val="0097640B"/>
    <w:rsid w:val="009777D9"/>
    <w:rsid w:val="00983C58"/>
    <w:rsid w:val="00991B88"/>
    <w:rsid w:val="009A1A03"/>
    <w:rsid w:val="009A5753"/>
    <w:rsid w:val="009A579D"/>
    <w:rsid w:val="009C6D12"/>
    <w:rsid w:val="009E3297"/>
    <w:rsid w:val="009F734F"/>
    <w:rsid w:val="00A1069F"/>
    <w:rsid w:val="00A246B6"/>
    <w:rsid w:val="00A47E70"/>
    <w:rsid w:val="00A50CF0"/>
    <w:rsid w:val="00A7671C"/>
    <w:rsid w:val="00A81077"/>
    <w:rsid w:val="00A81E79"/>
    <w:rsid w:val="00AA2CBC"/>
    <w:rsid w:val="00AC5820"/>
    <w:rsid w:val="00AD1CD8"/>
    <w:rsid w:val="00AE3EAE"/>
    <w:rsid w:val="00B13F88"/>
    <w:rsid w:val="00B258BB"/>
    <w:rsid w:val="00B35D07"/>
    <w:rsid w:val="00B65366"/>
    <w:rsid w:val="00B671F6"/>
    <w:rsid w:val="00B67B97"/>
    <w:rsid w:val="00B93C35"/>
    <w:rsid w:val="00B968C8"/>
    <w:rsid w:val="00BA3EC5"/>
    <w:rsid w:val="00BA51D9"/>
    <w:rsid w:val="00BA52CB"/>
    <w:rsid w:val="00BB5DFC"/>
    <w:rsid w:val="00BD279D"/>
    <w:rsid w:val="00BD6BB8"/>
    <w:rsid w:val="00C12D8A"/>
    <w:rsid w:val="00C2426A"/>
    <w:rsid w:val="00C37F82"/>
    <w:rsid w:val="00C502E8"/>
    <w:rsid w:val="00C66BA2"/>
    <w:rsid w:val="00C72198"/>
    <w:rsid w:val="00C83B54"/>
    <w:rsid w:val="00C95985"/>
    <w:rsid w:val="00CC5026"/>
    <w:rsid w:val="00CC68D0"/>
    <w:rsid w:val="00CF5C18"/>
    <w:rsid w:val="00D03F9A"/>
    <w:rsid w:val="00D06D51"/>
    <w:rsid w:val="00D24991"/>
    <w:rsid w:val="00D50255"/>
    <w:rsid w:val="00D55BE4"/>
    <w:rsid w:val="00D61F96"/>
    <w:rsid w:val="00D66520"/>
    <w:rsid w:val="00D9340F"/>
    <w:rsid w:val="00DB5EF2"/>
    <w:rsid w:val="00DC5833"/>
    <w:rsid w:val="00DE1852"/>
    <w:rsid w:val="00DE34CF"/>
    <w:rsid w:val="00E05E60"/>
    <w:rsid w:val="00E13F3D"/>
    <w:rsid w:val="00E34898"/>
    <w:rsid w:val="00EB09B7"/>
    <w:rsid w:val="00EE7D7C"/>
    <w:rsid w:val="00F25D98"/>
    <w:rsid w:val="00F300FB"/>
    <w:rsid w:val="00F3502D"/>
    <w:rsid w:val="00F536F2"/>
    <w:rsid w:val="00F6443A"/>
    <w:rsid w:val="00FB15B2"/>
    <w:rsid w:val="00FB6386"/>
    <w:rsid w:val="00FB78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201319"/>
    <w:rPr>
      <w:rFonts w:ascii="Arial" w:hAnsi="Arial"/>
      <w:b/>
      <w:lang w:val="en-GB" w:eastAsia="en-US"/>
    </w:rPr>
  </w:style>
  <w:style w:type="character" w:customStyle="1" w:styleId="B1Char">
    <w:name w:val="B1 Char"/>
    <w:link w:val="B10"/>
    <w:qFormat/>
    <w:locked/>
    <w:rsid w:val="00201319"/>
    <w:rPr>
      <w:rFonts w:ascii="Times New Roman" w:hAnsi="Times New Roman"/>
      <w:lang w:val="en-GB" w:eastAsia="en-US"/>
    </w:rPr>
  </w:style>
  <w:style w:type="character" w:customStyle="1" w:styleId="NOChar">
    <w:name w:val="NO Char"/>
    <w:link w:val="NO"/>
    <w:qFormat/>
    <w:rsid w:val="00201319"/>
    <w:rPr>
      <w:rFonts w:ascii="Times New Roman" w:hAnsi="Times New Roman"/>
      <w:lang w:val="en-GB" w:eastAsia="en-US"/>
    </w:rPr>
  </w:style>
  <w:style w:type="character" w:customStyle="1" w:styleId="B2Char">
    <w:name w:val="B2 Char"/>
    <w:link w:val="B2"/>
    <w:rsid w:val="00201319"/>
    <w:rPr>
      <w:rFonts w:ascii="Times New Roman" w:hAnsi="Times New Roman"/>
      <w:lang w:val="en-GB" w:eastAsia="en-US"/>
    </w:rPr>
  </w:style>
  <w:style w:type="paragraph" w:customStyle="1" w:styleId="B1">
    <w:name w:val="B1+"/>
    <w:basedOn w:val="B10"/>
    <w:link w:val="B1Car"/>
    <w:rsid w:val="001B26D9"/>
    <w:pPr>
      <w:numPr>
        <w:numId w:val="15"/>
      </w:numPr>
      <w:overflowPunct w:val="0"/>
      <w:autoSpaceDE w:val="0"/>
      <w:autoSpaceDN w:val="0"/>
      <w:adjustRightInd w:val="0"/>
      <w:textAlignment w:val="baseline"/>
    </w:pPr>
    <w:rPr>
      <w:rFonts w:eastAsia="Times New Roman"/>
    </w:rPr>
  </w:style>
  <w:style w:type="character" w:customStyle="1" w:styleId="BalloonTextChar">
    <w:name w:val="Balloon Text Char"/>
    <w:link w:val="BalloonText"/>
    <w:rsid w:val="001B26D9"/>
    <w:rPr>
      <w:rFonts w:ascii="Tahoma" w:hAnsi="Tahoma" w:cs="Tahoma"/>
      <w:sz w:val="16"/>
      <w:szCs w:val="16"/>
      <w:lang w:val="en-GB" w:eastAsia="en-US"/>
    </w:rPr>
  </w:style>
  <w:style w:type="character" w:customStyle="1" w:styleId="CommentTextChar">
    <w:name w:val="Comment Text Char"/>
    <w:link w:val="CommentText"/>
    <w:rsid w:val="001B26D9"/>
    <w:rPr>
      <w:rFonts w:ascii="Times New Roman" w:hAnsi="Times New Roman"/>
      <w:lang w:val="en-GB" w:eastAsia="en-US"/>
    </w:rPr>
  </w:style>
  <w:style w:type="character" w:customStyle="1" w:styleId="CommentSubjectChar">
    <w:name w:val="Comment Subject Char"/>
    <w:link w:val="CommentSubject"/>
    <w:rsid w:val="001B26D9"/>
    <w:rPr>
      <w:rFonts w:ascii="Times New Roman" w:hAnsi="Times New Roman"/>
      <w:b/>
      <w:bCs/>
      <w:lang w:val="en-GB" w:eastAsia="en-US"/>
    </w:rPr>
  </w:style>
  <w:style w:type="paragraph" w:styleId="Revision">
    <w:name w:val="Revision"/>
    <w:hidden/>
    <w:uiPriority w:val="99"/>
    <w:semiHidden/>
    <w:rsid w:val="001B26D9"/>
    <w:rPr>
      <w:rFonts w:ascii="Times New Roman" w:eastAsia="Times New Roman" w:hAnsi="Times New Roman"/>
      <w:lang w:val="en-GB" w:eastAsia="en-US"/>
    </w:rPr>
  </w:style>
  <w:style w:type="character" w:customStyle="1" w:styleId="THChar">
    <w:name w:val="TH Char"/>
    <w:link w:val="TH"/>
    <w:rsid w:val="001B26D9"/>
    <w:rPr>
      <w:rFonts w:ascii="Arial" w:hAnsi="Arial"/>
      <w:b/>
      <w:lang w:val="en-GB" w:eastAsia="en-US"/>
    </w:rPr>
  </w:style>
  <w:style w:type="table" w:styleId="TableGrid">
    <w:name w:val="Table Grid"/>
    <w:basedOn w:val="TableNormal"/>
    <w:rsid w:val="001B26D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1B26D9"/>
    <w:rPr>
      <w:rFonts w:ascii="Times New Roman" w:hAnsi="Times New Roman"/>
      <w:sz w:val="16"/>
      <w:lang w:val="en-GB" w:eastAsia="en-US"/>
    </w:rPr>
  </w:style>
  <w:style w:type="paragraph" w:customStyle="1" w:styleId="FL">
    <w:name w:val="FL"/>
    <w:basedOn w:val="Normal"/>
    <w:rsid w:val="001B26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ar">
    <w:name w:val="B1+ Car"/>
    <w:link w:val="B1"/>
    <w:rsid w:val="001B26D9"/>
    <w:rPr>
      <w:rFonts w:ascii="Times New Roman" w:eastAsia="Times New Roman" w:hAnsi="Times New Roman"/>
      <w:lang w:val="en-GB" w:eastAsia="en-US"/>
    </w:rPr>
  </w:style>
  <w:style w:type="character" w:customStyle="1" w:styleId="TAHCar">
    <w:name w:val="TAH Car"/>
    <w:link w:val="TAH"/>
    <w:rsid w:val="001B26D9"/>
    <w:rPr>
      <w:rFonts w:ascii="Arial" w:hAnsi="Arial"/>
      <w:b/>
      <w:sz w:val="18"/>
      <w:lang w:val="en-GB" w:eastAsia="en-US"/>
    </w:rPr>
  </w:style>
  <w:style w:type="character" w:styleId="PlaceholderText">
    <w:name w:val="Placeholder Text"/>
    <w:uiPriority w:val="99"/>
    <w:semiHidden/>
    <w:rsid w:val="001B26D9"/>
    <w:rPr>
      <w:color w:val="808080"/>
    </w:rPr>
  </w:style>
  <w:style w:type="character" w:customStyle="1" w:styleId="Heading2Char">
    <w:name w:val="Heading 2 Char"/>
    <w:aliases w:val="H2 Char,h2 Char,2nd level Char,†berschrift 2 Char,õberschrift 2 Char,UNDERRUBRIK 1-2 Char"/>
    <w:link w:val="Heading2"/>
    <w:rsid w:val="001B26D9"/>
    <w:rPr>
      <w:rFonts w:ascii="Arial" w:hAnsi="Arial"/>
      <w:sz w:val="32"/>
      <w:lang w:val="en-GB" w:eastAsia="en-US"/>
    </w:rPr>
  </w:style>
  <w:style w:type="character" w:customStyle="1" w:styleId="Heading3Char">
    <w:name w:val="Heading 3 Char"/>
    <w:aliases w:val="h3 Char"/>
    <w:link w:val="Heading3"/>
    <w:rsid w:val="001B26D9"/>
    <w:rPr>
      <w:rFonts w:ascii="Arial" w:hAnsi="Arial"/>
      <w:sz w:val="28"/>
      <w:lang w:val="en-GB" w:eastAsia="en-US"/>
    </w:rPr>
  </w:style>
  <w:style w:type="character" w:customStyle="1" w:styleId="B1Char1">
    <w:name w:val="B1 Char1"/>
    <w:qFormat/>
    <w:locked/>
    <w:rsid w:val="001B26D9"/>
    <w:rPr>
      <w:lang w:eastAsia="x-none"/>
    </w:rPr>
  </w:style>
  <w:style w:type="character" w:customStyle="1" w:styleId="TF0">
    <w:name w:val="TF (文字)"/>
    <w:qFormat/>
    <w:rsid w:val="001B26D9"/>
    <w:rPr>
      <w:rFonts w:ascii="Arial" w:hAnsi="Arial"/>
      <w:b/>
      <w:lang w:eastAsia="x-none"/>
    </w:rPr>
  </w:style>
  <w:style w:type="character" w:customStyle="1" w:styleId="EXChar">
    <w:name w:val="EX Char"/>
    <w:link w:val="EX"/>
    <w:locked/>
    <w:rsid w:val="001B26D9"/>
    <w:rPr>
      <w:rFonts w:ascii="Times New Roman" w:hAnsi="Times New Roman"/>
      <w:lang w:val="en-GB" w:eastAsia="en-US"/>
    </w:rPr>
  </w:style>
  <w:style w:type="character" w:customStyle="1" w:styleId="ENChar">
    <w:name w:val="EN Char"/>
    <w:aliases w:val="Editor's Note Char1,Editor's Note Char"/>
    <w:link w:val="EditorsNote"/>
    <w:locked/>
    <w:rsid w:val="001B26D9"/>
    <w:rPr>
      <w:rFonts w:ascii="Times New Roman" w:hAnsi="Times New Roman"/>
      <w:color w:val="FF0000"/>
      <w:lang w:val="en-GB" w:eastAsia="en-US"/>
    </w:rPr>
  </w:style>
  <w:style w:type="character" w:customStyle="1" w:styleId="NOZchn">
    <w:name w:val="NO Zchn"/>
    <w:rsid w:val="001B26D9"/>
    <w:rPr>
      <w:rFonts w:ascii="Times New Roman" w:hAnsi="Times New Roman"/>
      <w:lang w:val="en-GB" w:eastAsia="en-US"/>
    </w:rPr>
  </w:style>
  <w:style w:type="character" w:customStyle="1" w:styleId="TALZchn">
    <w:name w:val="TAL Zchn"/>
    <w:link w:val="TAL"/>
    <w:rsid w:val="001B26D9"/>
    <w:rPr>
      <w:rFonts w:ascii="Arial" w:hAnsi="Arial"/>
      <w:sz w:val="18"/>
      <w:lang w:val="en-GB" w:eastAsia="en-US"/>
    </w:rPr>
  </w:style>
  <w:style w:type="character" w:customStyle="1" w:styleId="EditorsNoteCharChar">
    <w:name w:val="Editor's Note Char Char"/>
    <w:qFormat/>
    <w:locked/>
    <w:rsid w:val="001B26D9"/>
    <w:rPr>
      <w:color w:val="FF0000"/>
      <w:lang w:val="en-GB"/>
    </w:rPr>
  </w:style>
  <w:style w:type="character" w:customStyle="1" w:styleId="Heading1Char">
    <w:name w:val="Heading 1 Char"/>
    <w:link w:val="Heading1"/>
    <w:rsid w:val="001B26D9"/>
    <w:rPr>
      <w:rFonts w:ascii="Arial" w:hAnsi="Arial"/>
      <w:sz w:val="36"/>
      <w:lang w:val="en-GB" w:eastAsia="en-US"/>
    </w:rPr>
  </w:style>
  <w:style w:type="character" w:customStyle="1" w:styleId="Heading8Char">
    <w:name w:val="Heading 8 Char"/>
    <w:link w:val="Heading8"/>
    <w:rsid w:val="001B26D9"/>
    <w:rPr>
      <w:rFonts w:ascii="Arial" w:hAnsi="Arial"/>
      <w:sz w:val="36"/>
      <w:lang w:val="en-GB" w:eastAsia="en-US"/>
    </w:rPr>
  </w:style>
  <w:style w:type="character" w:customStyle="1" w:styleId="normaltextrun">
    <w:name w:val="normaltextrun"/>
    <w:basedOn w:val="DefaultParagraphFont"/>
    <w:rsid w:val="001B26D9"/>
  </w:style>
  <w:style w:type="character" w:customStyle="1" w:styleId="DocumentMapChar">
    <w:name w:val="Document Map Char"/>
    <w:link w:val="DocumentMap"/>
    <w:semiHidden/>
    <w:rsid w:val="001B26D9"/>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BFDCA-930A-40B2-BCC7-66841F0A6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1941</Words>
  <Characters>11065</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Zander Lei</cp:lastModifiedBy>
  <cp:revision>4</cp:revision>
  <cp:lastPrinted>1899-12-31T23:00:00Z</cp:lastPrinted>
  <dcterms:created xsi:type="dcterms:W3CDTF">2024-05-13T07:03:00Z</dcterms:created>
  <dcterms:modified xsi:type="dcterms:W3CDTF">2024-05-13T09:28:00Z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(3)xrHAMQvXAAV0JsAhL0cBY1I/csrh+nD+G8yU+XozdUz4a1xytwJ1DHzpAgsP+FPu6HTttw5w
tohOLa7Ch9p+thBFtPVJJE3+PXpvkhGf9T3ixzAd1NFkHCIejIeg5NDrEbRl/8EtacV92nE0
zH4rofK0s57qvwloAGkIV7u71vN4iNvISQNmYpFYhgazlG90dsw0o57i25P99VkIFkqSWhsu
wvgU9RmvJDcFUxHsjU</vt:lpwstr>
  </property>
  <property fmtid="{D5CDD505-2E9C-101B-9397-08002B2CF9AE}" pid="22" name="_2015_ms_pID_7253431">
    <vt:lpwstr>mTDkcuunfgVIdggH4B06gFPcLpiX59aPVHRfZBVHdk1BxfMNB9KXv1
6lD0RS8eHc+pWj6husLj7oj8wr5hY+gfiywIB1UlYaOS5Lpxd1pJPI2yWIXAQ1w8PtLeMozA
atlZzo6AfPKAxOYM7rbfR4eqKCl/T2bhMTFpWmnJRX7Rjugr/9FLZ36iP2bKbtdDA1HtTDR1
elmDwcFSepZEzbJ02TnZ0MER42i/TmzNCOf9</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1698561495</vt:lpwstr>
  </property>
</Properties>
</file>